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7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</w:t>
      </w:r>
      <w:r>
        <w:rPr>
          <w:rFonts w:hint="eastAsia" w:eastAsia="宋体"/>
          <w:b/>
          <w:sz w:val="24"/>
          <w:lang w:val="en-US" w:eastAsia="zh-CN"/>
        </w:rPr>
        <w:t>6</w:t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t>57</w:t>
      </w:r>
      <w:r>
        <w:rPr>
          <w:b/>
          <w:i/>
          <w:sz w:val="28"/>
        </w:rPr>
        <w:tab/>
      </w:r>
      <w:r>
        <w:rPr>
          <w:b/>
          <w:sz w:val="24"/>
        </w:rPr>
        <w:t>S6-23</w:t>
      </w:r>
      <w:del w:id="0" w:author="cmcc-zsw-0925" w:date="2023-10-09T17:05:00Z">
        <w:r>
          <w:rPr>
            <w:b/>
            <w:sz w:val="24"/>
            <w:lang w:val="en-US"/>
          </w:rPr>
          <w:delText>2851</w:delText>
        </w:r>
      </w:del>
      <w:ins w:id="1" w:author="cmcc-zsw-0925" w:date="2023-10-09T17:05:00Z">
        <w:r>
          <w:rPr>
            <w:rFonts w:hint="eastAsia" w:eastAsia="宋体"/>
            <w:b/>
            <w:sz w:val="24"/>
            <w:lang w:val="en-US" w:eastAsia="zh-CN"/>
          </w:rPr>
          <w:t>3210</w:t>
        </w:r>
      </w:ins>
    </w:p>
    <w:p>
      <w:pPr>
        <w:pStyle w:val="27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Xiamen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P. R. China</w:t>
      </w:r>
      <w:r>
        <w:rPr>
          <w:b/>
          <w:sz w:val="24"/>
        </w:rPr>
        <w:t xml:space="preserve">, </w:t>
      </w:r>
      <w:r>
        <w:rPr>
          <w:rFonts w:hint="eastAsia" w:eastAsia="宋体" w:cs="Arial"/>
          <w:b/>
          <w:bCs/>
          <w:sz w:val="24"/>
          <w:lang w:val="en-US" w:eastAsia="zh-CN"/>
        </w:rPr>
        <w:t>October</w:t>
      </w:r>
      <w:r>
        <w:rPr>
          <w:rFonts w:eastAsia="Arial Unicode MS" w:cs="Arial"/>
          <w:b/>
          <w:bCs/>
          <w:sz w:val="24"/>
        </w:rPr>
        <w:t xml:space="preserve"> </w:t>
      </w:r>
      <w:r>
        <w:rPr>
          <w:rFonts w:hint="eastAsia" w:eastAsia="宋体" w:cs="Arial"/>
          <w:b/>
          <w:bCs/>
          <w:sz w:val="24"/>
          <w:lang w:val="en-US" w:eastAsia="zh-CN"/>
        </w:rPr>
        <w:t>9</w:t>
      </w:r>
      <w:r>
        <w:rPr>
          <w:rFonts w:eastAsia="Arial Unicode MS" w:cs="Arial"/>
          <w:b/>
          <w:bCs/>
          <w:sz w:val="24"/>
        </w:rPr>
        <w:t xml:space="preserve"> – </w:t>
      </w:r>
      <w:r>
        <w:rPr>
          <w:rFonts w:hint="eastAsia" w:eastAsia="宋体" w:cs="Arial"/>
          <w:b/>
          <w:bCs/>
          <w:sz w:val="24"/>
          <w:lang w:val="en-US" w:eastAsia="zh-CN"/>
        </w:rPr>
        <w:t>13</w:t>
      </w:r>
      <w:r>
        <w:rPr>
          <w:rFonts w:eastAsia="Arial Unicode MS" w:cs="Arial"/>
          <w:b/>
          <w:bCs/>
          <w:sz w:val="24"/>
        </w:rPr>
        <w:t>, 2023</w:t>
      </w:r>
    </w:p>
    <w:p>
      <w:pPr>
        <w:pStyle w:val="27"/>
        <w:tabs>
          <w:tab w:val="right" w:pos="9639"/>
        </w:tabs>
        <w:spacing w:after="0"/>
        <w:rPr>
          <w:b/>
          <w:sz w:val="24"/>
        </w:rPr>
      </w:pPr>
      <w:r>
        <w:rPr>
          <w:rFonts w:cs="Arial"/>
          <w:b/>
          <w:bCs/>
          <w:sz w:val="22"/>
        </w:rPr>
        <w:tab/>
      </w:r>
      <w:r>
        <w:rPr>
          <w:b/>
          <w:sz w:val="22"/>
          <w:szCs w:val="22"/>
        </w:rPr>
        <w:t xml:space="preserve">(revision of </w:t>
      </w:r>
      <w:ins w:id="2" w:author="cmcc-zsw-0925" w:date="2023-10-09T17:05:00Z">
        <w:r>
          <w:rPr>
            <w:b/>
            <w:sz w:val="22"/>
            <w:szCs w:val="22"/>
          </w:rPr>
          <w:t>S6-232851</w:t>
        </w:r>
      </w:ins>
      <w:r>
        <w:rPr>
          <w:rFonts w:hint="eastAsia" w:eastAsia="宋体"/>
          <w:b/>
          <w:sz w:val="22"/>
          <w:szCs w:val="22"/>
          <w:lang w:val="en-US" w:eastAsia="zh-CN"/>
        </w:rPr>
        <w:t xml:space="preserve">, </w:t>
      </w:r>
      <w:r>
        <w:rPr>
          <w:b/>
          <w:sz w:val="22"/>
          <w:szCs w:val="22"/>
        </w:rPr>
        <w:t>S6-232275</w:t>
      </w:r>
      <w:r>
        <w:rPr>
          <w:rFonts w:hint="eastAsia" w:ascii="宋体" w:hAnsi="宋体" w:eastAsia="宋体" w:cs="宋体"/>
          <w:b/>
          <w:sz w:val="22"/>
          <w:szCs w:val="22"/>
          <w:lang w:val="en-US" w:eastAsia="zh-CN"/>
        </w:rPr>
        <w:t xml:space="preserve">, </w:t>
      </w:r>
      <w:r>
        <w:rPr>
          <w:b/>
          <w:sz w:val="22"/>
          <w:szCs w:val="22"/>
        </w:rPr>
        <w:t>S6-232604, S6-23</w:t>
      </w:r>
      <w:r>
        <w:rPr>
          <w:rFonts w:hint="eastAsia"/>
          <w:b/>
          <w:sz w:val="22"/>
          <w:szCs w:val="22"/>
          <w:lang w:val="en-US" w:eastAsia="zh-CN"/>
        </w:rPr>
        <w:t xml:space="preserve">2535, </w:t>
      </w:r>
      <w:r>
        <w:rPr>
          <w:b/>
          <w:sz w:val="22"/>
          <w:szCs w:val="22"/>
        </w:rPr>
        <w:t>S6-23</w:t>
      </w:r>
      <w:r>
        <w:rPr>
          <w:rFonts w:hint="eastAsia"/>
          <w:b/>
          <w:sz w:val="22"/>
          <w:szCs w:val="22"/>
          <w:lang w:val="en-US" w:eastAsia="zh-CN"/>
        </w:rPr>
        <w:t xml:space="preserve">2393, </w:t>
      </w:r>
      <w:r>
        <w:rPr>
          <w:rFonts w:hint="eastAsia"/>
          <w:b/>
          <w:sz w:val="22"/>
          <w:szCs w:val="22"/>
        </w:rPr>
        <w:t>S6-23</w:t>
      </w:r>
      <w:r>
        <w:rPr>
          <w:rFonts w:hint="eastAsia"/>
          <w:b/>
          <w:sz w:val="22"/>
          <w:szCs w:val="22"/>
          <w:lang w:eastAsia="zh-CN"/>
        </w:rPr>
        <w:t>2217</w:t>
      </w:r>
      <w:r>
        <w:rPr>
          <w:rFonts w:hint="eastAsia"/>
          <w:b/>
          <w:sz w:val="22"/>
          <w:szCs w:val="22"/>
          <w:lang w:val="en-US" w:eastAsia="zh-CN"/>
        </w:rPr>
        <w:t xml:space="preserve">, </w:t>
      </w:r>
      <w:r>
        <w:rPr>
          <w:rFonts w:hint="eastAsia"/>
          <w:b/>
          <w:sz w:val="22"/>
          <w:szCs w:val="22"/>
        </w:rPr>
        <w:t>S6-231</w:t>
      </w:r>
      <w:r>
        <w:rPr>
          <w:rFonts w:hint="eastAsia"/>
          <w:b/>
          <w:sz w:val="22"/>
          <w:szCs w:val="22"/>
          <w:lang w:val="en-US"/>
        </w:rPr>
        <w:t>797</w:t>
      </w:r>
      <w:r>
        <w:rPr>
          <w:rFonts w:hint="eastAsia" w:eastAsiaTheme="minorEastAsia"/>
          <w:b/>
          <w:sz w:val="22"/>
          <w:szCs w:val="22"/>
          <w:lang w:val="en-US" w:eastAsia="zh-CN"/>
        </w:rPr>
        <w:t xml:space="preserve">, </w:t>
      </w:r>
      <w:r>
        <w:rPr>
          <w:rFonts w:hint="eastAsia"/>
          <w:b/>
          <w:sz w:val="22"/>
          <w:szCs w:val="22"/>
        </w:rPr>
        <w:t>S6-232075</w:t>
      </w:r>
      <w:r>
        <w:rPr>
          <w:b/>
          <w:sz w:val="22"/>
          <w:szCs w:val="22"/>
        </w:rPr>
        <w:t>)</w:t>
      </w:r>
    </w:p>
    <w:p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Mobile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>New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 xml:space="preserve"> S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ID on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Application enabler for XR Services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10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Study on Application enabler for XR Services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宋体" w:cs="Times New Roman"/>
          <w:color w:val="000000"/>
          <w:sz w:val="36"/>
          <w:szCs w:val="20"/>
          <w:lang w:val="fr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val="fr-CA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fr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FS_</w:t>
      </w:r>
      <w:r>
        <w:rPr>
          <w:rFonts w:ascii="Arial" w:hAnsi="Arial" w:eastAsia="宋体" w:cs="Times New Roman"/>
          <w:color w:val="000000"/>
          <w:sz w:val="36"/>
          <w:szCs w:val="20"/>
          <w:lang w:val="fr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XRApp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val="fr-CA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val="fr-CA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hAnsi="Arial" w:eastAsia="Times New Roman" w:cs="Times New Roman"/>
          <w:color w:val="000000"/>
          <w:sz w:val="36"/>
          <w:szCs w:val="20"/>
          <w:lang w:val="fr-CA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Rel-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19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tbl>
      <w:tblPr>
        <w:tblStyle w:val="18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32"/>
            </w:pPr>
            <w:r>
              <w:rPr>
                <w:rFonts w:hint="eastAsia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32"/>
            </w:pPr>
            <w:r>
              <w:rPr>
                <w:rFonts w:hint="eastAsia"/>
              </w:rP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2"/>
            </w:pPr>
            <w:r>
              <w:rPr>
                <w:rFonts w:hint="eastAsia"/>
              </w:rP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2"/>
            </w:pPr>
            <w:r>
              <w:rPr>
                <w:rFonts w:hint="eastAsia"/>
              </w:rP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2"/>
            </w:pPr>
            <w:r>
              <w:rPr>
                <w:rFonts w:hint="eastAsia"/>
              </w:rP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2"/>
            </w:pPr>
            <w:r>
              <w:rPr>
                <w:rFonts w:hint="eastAsia"/>
              </w:rP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32"/>
            </w:pPr>
            <w:r>
              <w:rPr>
                <w:rFonts w:hint="eastAsia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33"/>
              <w:rPr>
                <w:b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33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33"/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33"/>
            </w:pPr>
            <w:r>
              <w:rPr>
                <w:rFonts w:hint="eastAsia"/>
                <w:b/>
                <w:lang w:val="en-US"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33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32"/>
            </w:pPr>
            <w:r>
              <w:rPr>
                <w:rFonts w:hint="eastAsia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3"/>
            </w:pPr>
            <w:r>
              <w:rPr>
                <w:b/>
                <w:highlight w:val="none"/>
                <w:lang w:val="en-US" w:eastAsia="zh-CN"/>
              </w:rPr>
              <w:t>X</w:t>
            </w:r>
          </w:p>
        </w:tc>
        <w:tc>
          <w:tcPr>
            <w:tcW w:w="1037" w:type="dxa"/>
          </w:tcPr>
          <w:p>
            <w:pPr>
              <w:pStyle w:val="33"/>
            </w:pPr>
          </w:p>
        </w:tc>
        <w:tc>
          <w:tcPr>
            <w:tcW w:w="850" w:type="dxa"/>
          </w:tcPr>
          <w:p>
            <w:pPr>
              <w:pStyle w:val="33"/>
            </w:pPr>
            <w:r>
              <w:rPr>
                <w:rFonts w:hint="eastAsia"/>
                <w:b/>
                <w:lang w:val="en-US" w:eastAsia="zh-CN"/>
              </w:rPr>
              <w:t>X</w:t>
            </w:r>
          </w:p>
        </w:tc>
        <w:tc>
          <w:tcPr>
            <w:tcW w:w="851" w:type="dxa"/>
          </w:tcPr>
          <w:p>
            <w:pPr>
              <w:pStyle w:val="33"/>
            </w:pPr>
          </w:p>
        </w:tc>
        <w:tc>
          <w:tcPr>
            <w:tcW w:w="1752" w:type="dxa"/>
          </w:tcPr>
          <w:p>
            <w:pPr>
              <w:pStyle w:val="33"/>
            </w:pPr>
            <w:r>
              <w:rPr>
                <w:rFonts w:hint="eastAsia"/>
                <w:b/>
                <w:lang w:val="en-US" w:eastAsia="zh-CN"/>
              </w:rPr>
              <w:t>X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32"/>
            </w:pPr>
            <w:r>
              <w:rPr>
                <w:rFonts w:hint="eastAsia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3"/>
            </w:pPr>
          </w:p>
        </w:tc>
        <w:tc>
          <w:tcPr>
            <w:tcW w:w="1037" w:type="dxa"/>
          </w:tcPr>
          <w:p>
            <w:pPr>
              <w:pStyle w:val="33"/>
            </w:pPr>
          </w:p>
        </w:tc>
        <w:tc>
          <w:tcPr>
            <w:tcW w:w="850" w:type="dxa"/>
          </w:tcPr>
          <w:p>
            <w:pPr>
              <w:pStyle w:val="33"/>
            </w:pPr>
          </w:p>
        </w:tc>
        <w:tc>
          <w:tcPr>
            <w:tcW w:w="851" w:type="dxa"/>
          </w:tcPr>
          <w:p>
            <w:pPr>
              <w:pStyle w:val="33"/>
            </w:pPr>
          </w:p>
        </w:tc>
        <w:tc>
          <w:tcPr>
            <w:tcW w:w="1752" w:type="dxa"/>
          </w:tcPr>
          <w:p>
            <w:pPr>
              <w:pStyle w:val="33"/>
            </w:pP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>
      <w:pPr>
        <w:pStyle w:val="4"/>
      </w:pPr>
      <w:r>
        <w:t>This work item is a …</w:t>
      </w:r>
    </w:p>
    <w:tbl>
      <w:tblPr>
        <w:tblStyle w:val="18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3"/>
            </w:pPr>
            <w:r>
              <w:rPr>
                <w:rFonts w:hint="eastAsia" w:eastAsia="宋体"/>
                <w:b/>
                <w:bCs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32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rFonts w:hint="eastAsia"/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3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2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rFonts w:hint="eastAsia"/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3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2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rFonts w:hint="eastAsia"/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3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2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rFonts w:hint="eastAsia"/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3"/>
              <w:rPr>
                <w:rFonts w:eastAsia="宋体"/>
                <w:lang w:val="en-US" w:eastAsia="zh-CN"/>
              </w:rPr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2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rFonts w:hint="eastAsia"/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  <w:r>
        <w:rPr>
          <w:b/>
        </w:rPr>
        <w:t>* Other = e.g. testing</w:t>
      </w:r>
    </w:p>
    <w:p>
      <w:pPr>
        <w:ind w:right="-99"/>
        <w:rPr>
          <w:b/>
        </w:rPr>
      </w:pP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p>
      <w:r>
        <w:t>For a brand-new topic, use “N/A” in the table below. Otherwise indicate the parent Work Item.</w:t>
      </w:r>
    </w:p>
    <w:tbl>
      <w:tblPr>
        <w:tblStyle w:val="18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840"/>
        <w:gridCol w:w="978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32"/>
              <w:ind w:right="-99"/>
              <w:jc w:val="left"/>
            </w:pPr>
            <w:r>
              <w:rPr>
                <w:rFonts w:hint="eastAsia"/>
              </w:rP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85" w:type="dxa"/>
            <w:shd w:val="clear" w:color="auto" w:fill="E0E0E0"/>
          </w:tcPr>
          <w:p>
            <w:pPr>
              <w:pStyle w:val="32"/>
              <w:ind w:right="-99"/>
              <w:jc w:val="left"/>
            </w:pPr>
            <w:r>
              <w:rPr>
                <w:rFonts w:hint="eastAsia"/>
              </w:rPr>
              <w:t>Acronym</w:t>
            </w:r>
          </w:p>
        </w:tc>
        <w:tc>
          <w:tcPr>
            <w:tcW w:w="840" w:type="dxa"/>
            <w:shd w:val="clear" w:color="auto" w:fill="E0E0E0"/>
          </w:tcPr>
          <w:p>
            <w:pPr>
              <w:pStyle w:val="32"/>
              <w:ind w:right="-99"/>
              <w:jc w:val="left"/>
            </w:pPr>
            <w:r>
              <w:rPr>
                <w:rFonts w:hint="eastAsia"/>
              </w:rPr>
              <w:t>Working Group</w:t>
            </w:r>
          </w:p>
        </w:tc>
        <w:tc>
          <w:tcPr>
            <w:tcW w:w="978" w:type="dxa"/>
            <w:shd w:val="clear" w:color="auto" w:fill="E0E0E0"/>
          </w:tcPr>
          <w:p>
            <w:pPr>
              <w:pStyle w:val="32"/>
              <w:ind w:right="-99"/>
              <w:jc w:val="left"/>
            </w:pPr>
            <w:r>
              <w:rPr>
                <w:rFonts w:hint="eastAsia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32"/>
              <w:ind w:right="-99"/>
              <w:jc w:val="left"/>
            </w:pPr>
            <w:r>
              <w:rPr>
                <w:rFonts w:hint="eastAsia"/>
              </w:rP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85" w:type="dxa"/>
          </w:tcPr>
          <w:p>
            <w:pPr>
              <w:pStyle w:val="31"/>
            </w:pPr>
          </w:p>
        </w:tc>
        <w:tc>
          <w:tcPr>
            <w:tcW w:w="840" w:type="dxa"/>
          </w:tcPr>
          <w:p>
            <w:pPr>
              <w:pStyle w:val="31"/>
              <w:rPr>
                <w:rFonts w:eastAsia="宋体"/>
                <w:lang w:val="en-US" w:eastAsia="zh-CN"/>
              </w:rPr>
            </w:pPr>
          </w:p>
        </w:tc>
        <w:tc>
          <w:tcPr>
            <w:tcW w:w="978" w:type="dxa"/>
          </w:tcPr>
          <w:p>
            <w:pPr>
              <w:pStyle w:val="31"/>
            </w:pPr>
          </w:p>
        </w:tc>
        <w:tc>
          <w:tcPr>
            <w:tcW w:w="6010" w:type="dxa"/>
          </w:tcPr>
          <w:p>
            <w:pPr>
              <w:pStyle w:val="31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85" w:type="dxa"/>
          </w:tcPr>
          <w:p>
            <w:pPr>
              <w:pStyle w:val="31"/>
            </w:pPr>
          </w:p>
        </w:tc>
        <w:tc>
          <w:tcPr>
            <w:tcW w:w="840" w:type="dxa"/>
          </w:tcPr>
          <w:p>
            <w:pPr>
              <w:pStyle w:val="31"/>
            </w:pPr>
          </w:p>
        </w:tc>
        <w:tc>
          <w:tcPr>
            <w:tcW w:w="978" w:type="dxa"/>
          </w:tcPr>
          <w:p>
            <w:pPr>
              <w:pStyle w:val="31"/>
            </w:pPr>
          </w:p>
        </w:tc>
        <w:tc>
          <w:tcPr>
            <w:tcW w:w="6010" w:type="dxa"/>
          </w:tcPr>
          <w:p>
            <w:pPr>
              <w:pStyle w:val="31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85" w:type="dxa"/>
          </w:tcPr>
          <w:p>
            <w:pPr>
              <w:pStyle w:val="31"/>
            </w:pPr>
          </w:p>
        </w:tc>
        <w:tc>
          <w:tcPr>
            <w:tcW w:w="840" w:type="dxa"/>
          </w:tcPr>
          <w:p>
            <w:pPr>
              <w:pStyle w:val="31"/>
              <w:rPr>
                <w:rFonts w:eastAsia="宋体"/>
                <w:lang w:val="en-US" w:eastAsia="zh-CN"/>
              </w:rPr>
            </w:pPr>
          </w:p>
        </w:tc>
        <w:tc>
          <w:tcPr>
            <w:tcW w:w="978" w:type="dxa"/>
          </w:tcPr>
          <w:p>
            <w:pPr>
              <w:pStyle w:val="31"/>
            </w:pPr>
          </w:p>
        </w:tc>
        <w:tc>
          <w:tcPr>
            <w:tcW w:w="6010" w:type="dxa"/>
          </w:tcPr>
          <w:p>
            <w:pPr>
              <w:pStyle w:val="31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85" w:type="dxa"/>
          </w:tcPr>
          <w:p>
            <w:pPr>
              <w:pStyle w:val="31"/>
            </w:pPr>
          </w:p>
        </w:tc>
        <w:tc>
          <w:tcPr>
            <w:tcW w:w="840" w:type="dxa"/>
          </w:tcPr>
          <w:p>
            <w:pPr>
              <w:pStyle w:val="31"/>
            </w:pPr>
          </w:p>
        </w:tc>
        <w:tc>
          <w:tcPr>
            <w:tcW w:w="978" w:type="dxa"/>
          </w:tcPr>
          <w:p>
            <w:pPr>
              <w:pStyle w:val="31"/>
            </w:pPr>
          </w:p>
        </w:tc>
        <w:tc>
          <w:tcPr>
            <w:tcW w:w="6010" w:type="dxa"/>
          </w:tcPr>
          <w:p>
            <w:pPr>
              <w:pStyle w:val="31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85" w:type="dxa"/>
          </w:tcPr>
          <w:p>
            <w:pPr>
              <w:pStyle w:val="31"/>
            </w:pPr>
          </w:p>
        </w:tc>
        <w:tc>
          <w:tcPr>
            <w:tcW w:w="840" w:type="dxa"/>
          </w:tcPr>
          <w:p>
            <w:pPr>
              <w:pStyle w:val="31"/>
            </w:pPr>
          </w:p>
        </w:tc>
        <w:tc>
          <w:tcPr>
            <w:tcW w:w="978" w:type="dxa"/>
          </w:tcPr>
          <w:p>
            <w:pPr>
              <w:pStyle w:val="31"/>
            </w:pPr>
          </w:p>
        </w:tc>
        <w:tc>
          <w:tcPr>
            <w:tcW w:w="6010" w:type="dxa"/>
          </w:tcPr>
          <w:p>
            <w:pPr>
              <w:pStyle w:val="31"/>
            </w:pPr>
          </w:p>
        </w:tc>
      </w:tr>
    </w:tbl>
    <w:p/>
    <w:p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p>
      <w:pPr>
        <w:pStyle w:val="29"/>
      </w:pPr>
      <w:r>
        <w:t>{List here other Work Items which relate to the proposed one, such as a Work Item in an earlier Release if further enhancing the feature from the previous Release)}</w:t>
      </w:r>
    </w:p>
    <w:tbl>
      <w:tblPr>
        <w:tblStyle w:val="18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503"/>
        <w:gridCol w:w="492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32"/>
            </w:pPr>
            <w:r>
              <w:rPr>
                <w:rFonts w:hint="eastAsia"/>
              </w:rP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32"/>
            </w:pPr>
            <w:r>
              <w:rPr>
                <w:rFonts w:hint="eastAsia"/>
              </w:rPr>
              <w:t>Unique ID</w:t>
            </w:r>
          </w:p>
        </w:tc>
        <w:tc>
          <w:tcPr>
            <w:tcW w:w="3503" w:type="dxa"/>
            <w:shd w:val="clear" w:color="auto" w:fill="E0E0E0"/>
          </w:tcPr>
          <w:p>
            <w:pPr>
              <w:pStyle w:val="32"/>
            </w:pPr>
            <w:r>
              <w:rPr>
                <w:rFonts w:hint="eastAsia"/>
              </w:rPr>
              <w:t>Title</w:t>
            </w:r>
          </w:p>
        </w:tc>
        <w:tc>
          <w:tcPr>
            <w:tcW w:w="4922" w:type="dxa"/>
            <w:shd w:val="clear" w:color="auto" w:fill="E0E0E0"/>
          </w:tcPr>
          <w:p>
            <w:pPr>
              <w:pStyle w:val="32"/>
            </w:pPr>
            <w:r>
              <w:rPr>
                <w:rFonts w:hint="eastAsia"/>
              </w:rP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810006</w:t>
            </w:r>
          </w:p>
        </w:tc>
        <w:tc>
          <w:tcPr>
            <w:tcW w:w="3503" w:type="dxa"/>
          </w:tcPr>
          <w:p>
            <w:pPr>
              <w:pStyle w:val="3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Study on eXtended Reality (XR) in 5G</w:t>
            </w:r>
          </w:p>
        </w:tc>
        <w:tc>
          <w:tcPr>
            <w:tcW w:w="4922" w:type="dxa"/>
          </w:tcPr>
          <w:p>
            <w:pPr>
              <w:pStyle w:val="3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SA4</w:t>
            </w:r>
            <w:r>
              <w:rPr>
                <w:rFonts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 xml:space="preserve">s work </w:t>
            </w:r>
            <w:r>
              <w:rPr>
                <w:rFonts w:eastAsia="宋体"/>
                <w:lang w:val="en-US" w:eastAsia="zh-CN"/>
              </w:rPr>
              <w:t>related to</w:t>
            </w:r>
            <w:r>
              <w:rPr>
                <w:rFonts w:hint="eastAsia" w:eastAsia="宋体"/>
                <w:lang w:val="en-US" w:eastAsia="zh-CN"/>
              </w:rPr>
              <w:t xml:space="preserve"> XR and media services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940068</w:t>
            </w:r>
          </w:p>
        </w:tc>
        <w:tc>
          <w:tcPr>
            <w:tcW w:w="3503" w:type="dxa"/>
          </w:tcPr>
          <w:p>
            <w:pPr>
              <w:pStyle w:val="3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Study on architecture enhancement for XR and media services</w:t>
            </w:r>
          </w:p>
        </w:tc>
        <w:tc>
          <w:tcPr>
            <w:tcW w:w="4922" w:type="dxa"/>
          </w:tcPr>
          <w:p>
            <w:pPr>
              <w:pStyle w:val="3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SA2</w:t>
            </w:r>
            <w:r>
              <w:rPr>
                <w:rFonts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>s work about architecture enhancement for XR and media services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101" w:type="dxa"/>
          </w:tcPr>
          <w:p>
            <w:pPr>
              <w:pStyle w:val="3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980016</w:t>
            </w:r>
          </w:p>
        </w:tc>
        <w:tc>
          <w:tcPr>
            <w:tcW w:w="3503" w:type="dxa"/>
          </w:tcPr>
          <w:p>
            <w:pPr>
              <w:pStyle w:val="3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(Stage 2 for XRM) Architecture Enhancements for XR (Extended Reality) and media service</w:t>
            </w:r>
          </w:p>
        </w:tc>
        <w:tc>
          <w:tcPr>
            <w:tcW w:w="4922" w:type="dxa"/>
          </w:tcPr>
          <w:p>
            <w:pPr>
              <w:pStyle w:val="3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SA2</w:t>
            </w:r>
            <w:r>
              <w:rPr>
                <w:rFonts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>s work about architecture enhancement for XR and media services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101" w:type="dxa"/>
          </w:tcPr>
          <w:p>
            <w:pPr>
              <w:pStyle w:val="3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950013</w:t>
            </w:r>
          </w:p>
        </w:tc>
        <w:tc>
          <w:tcPr>
            <w:tcW w:w="3503" w:type="dxa"/>
          </w:tcPr>
          <w:p>
            <w:pPr>
              <w:pStyle w:val="3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Study on Smartly Tethering AR Glasses</w:t>
            </w:r>
          </w:p>
        </w:tc>
        <w:tc>
          <w:tcPr>
            <w:tcW w:w="4922" w:type="dxa"/>
          </w:tcPr>
          <w:p>
            <w:pPr>
              <w:pStyle w:val="3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SA4</w:t>
            </w:r>
            <w:r>
              <w:rPr>
                <w:rFonts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 xml:space="preserve">s work </w:t>
            </w:r>
            <w:r>
              <w:rPr>
                <w:rFonts w:eastAsia="宋体"/>
                <w:lang w:val="en-US" w:eastAsia="zh-CN"/>
              </w:rPr>
              <w:t>related to</w:t>
            </w:r>
            <w:r>
              <w:rPr>
                <w:rFonts w:hint="eastAsia" w:eastAsia="宋体"/>
                <w:lang w:val="en-US" w:eastAsia="zh-CN"/>
              </w:rPr>
              <w:t xml:space="preserve"> Smartly Tethering AR Glasses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950015</w:t>
            </w:r>
          </w:p>
        </w:tc>
        <w:tc>
          <w:tcPr>
            <w:tcW w:w="3503" w:type="dxa"/>
          </w:tcPr>
          <w:p>
            <w:pPr>
              <w:pStyle w:val="3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Media Capabilities for Augmented Reality</w:t>
            </w:r>
          </w:p>
        </w:tc>
        <w:tc>
          <w:tcPr>
            <w:tcW w:w="4922" w:type="dxa"/>
          </w:tcPr>
          <w:p>
            <w:pPr>
              <w:pStyle w:val="3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SA4</w:t>
            </w:r>
            <w:r>
              <w:rPr>
                <w:rFonts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>s work about Media Capabilities for Augmented Reality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31"/>
              <w:rPr>
                <w:rFonts w:hint="eastAsia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</w:rPr>
              <w:t>9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rPr>
                <w:rFonts w:hint="eastAsia"/>
              </w:rPr>
              <w:t>002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hint="eastAsia"/>
              </w:rPr>
              <w:tab/>
            </w:r>
          </w:p>
        </w:tc>
        <w:tc>
          <w:tcPr>
            <w:tcW w:w="3503" w:type="dxa"/>
            <w:vAlign w:val="top"/>
          </w:tcPr>
          <w:p>
            <w:pPr>
              <w:pStyle w:val="31"/>
              <w:rPr>
                <w:rFonts w:hint="eastAsia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</w:rPr>
              <w:t>Stage 1 of TACMM</w:t>
            </w:r>
          </w:p>
        </w:tc>
        <w:tc>
          <w:tcPr>
            <w:tcW w:w="4922" w:type="dxa"/>
            <w:vAlign w:val="top"/>
          </w:tcPr>
          <w:p>
            <w:pPr>
              <w:pStyle w:val="31"/>
              <w:rPr>
                <w:rFonts w:hint="eastAsia" w:ascii="Arial" w:hAnsi="Arial" w:eastAsia="宋体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SA1</w:t>
            </w:r>
            <w:r>
              <w:rPr>
                <w:rFonts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 xml:space="preserve">s work about requirement </w:t>
            </w:r>
            <w:r>
              <w:rPr>
                <w:rFonts w:hint="eastAsia"/>
                <w:lang w:val="en-US" w:eastAsia="zh-CN"/>
              </w:rPr>
              <w:t>for tactile and multi-modal communication service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  <w:del w:id="3" w:author="cmcc-zsw" w:date="2023-10-09T18:38:00Z"/>
        </w:trPr>
        <w:tc>
          <w:tcPr>
            <w:tcW w:w="1101" w:type="dxa"/>
          </w:tcPr>
          <w:p>
            <w:pPr>
              <w:pStyle w:val="31"/>
              <w:rPr>
                <w:del w:id="4" w:author="cmcc-zsw" w:date="2023-10-09T18:38:00Z"/>
                <w:rFonts w:eastAsia="宋体"/>
                <w:lang w:val="en-US" w:eastAsia="zh-CN"/>
              </w:rPr>
            </w:pPr>
            <w:del w:id="5" w:author="cmcc-zsw" w:date="2023-10-09T18:38:00Z">
              <w:r>
                <w:rPr>
                  <w:rFonts w:hint="eastAsia" w:eastAsia="宋体"/>
                  <w:lang w:val="en-US" w:eastAsia="zh-CN"/>
                </w:rPr>
                <w:delText>960045</w:delText>
              </w:r>
            </w:del>
          </w:p>
        </w:tc>
        <w:tc>
          <w:tcPr>
            <w:tcW w:w="3503" w:type="dxa"/>
          </w:tcPr>
          <w:p>
            <w:pPr>
              <w:pStyle w:val="31"/>
              <w:rPr>
                <w:del w:id="6" w:author="cmcc-zsw" w:date="2023-10-09T18:38:00Z"/>
                <w:rFonts w:eastAsia="宋体"/>
                <w:lang w:val="en-US" w:eastAsia="zh-CN"/>
              </w:rPr>
            </w:pPr>
            <w:del w:id="7" w:author="cmcc-zsw" w:date="2023-10-09T18:38:00Z">
              <w:r>
                <w:rPr>
                  <w:rFonts w:hint="eastAsia" w:eastAsia="宋体"/>
                  <w:lang w:val="en-US" w:eastAsia="zh-CN"/>
                </w:rPr>
                <w:delText>Split Rendering Media Service Enabler</w:delText>
              </w:r>
            </w:del>
          </w:p>
        </w:tc>
        <w:tc>
          <w:tcPr>
            <w:tcW w:w="4922" w:type="dxa"/>
          </w:tcPr>
          <w:p>
            <w:pPr>
              <w:pStyle w:val="31"/>
              <w:rPr>
                <w:del w:id="8" w:author="cmcc-zsw" w:date="2023-10-09T18:38:00Z"/>
                <w:rFonts w:eastAsia="宋体"/>
                <w:lang w:val="en-US" w:eastAsia="zh-CN"/>
              </w:rPr>
            </w:pPr>
            <w:del w:id="9" w:author="cmcc-zsw" w:date="2023-10-09T18:38:00Z">
              <w:r>
                <w:rPr>
                  <w:rFonts w:hint="eastAsia" w:eastAsia="宋体"/>
                  <w:lang w:val="en-US" w:eastAsia="zh-CN"/>
                </w:rPr>
                <w:delText>SA4</w:delText>
              </w:r>
            </w:del>
            <w:del w:id="10" w:author="cmcc-zsw" w:date="2023-10-09T18:38:00Z">
              <w:r>
                <w:rPr>
                  <w:rFonts w:eastAsia="宋体"/>
                  <w:lang w:val="en-US" w:eastAsia="zh-CN"/>
                </w:rPr>
                <w:delText>’</w:delText>
              </w:r>
            </w:del>
            <w:del w:id="11" w:author="cmcc-zsw" w:date="2023-10-09T18:38:00Z">
              <w:r>
                <w:rPr>
                  <w:rFonts w:hint="eastAsia" w:eastAsia="宋体"/>
                  <w:lang w:val="en-US" w:eastAsia="zh-CN"/>
                </w:rPr>
                <w:delText>s work about Split Rendering Media Service Enabler</w:delText>
              </w:r>
            </w:del>
          </w:p>
        </w:tc>
      </w:tr>
    </w:tbl>
    <w:p>
      <w:pPr>
        <w:pStyle w:val="34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XR (Extended Reality) refers to a set of general services which leverage</w:t>
      </w:r>
      <w:r>
        <w:rPr>
          <w:lang w:eastAsia="ja-JP"/>
        </w:rPr>
        <w:t xml:space="preserve"> High Data Rate Low Latency (HDRLL), AR/VR, and tactile/multi-modality communication</w:t>
      </w:r>
      <w:r>
        <w:rPr>
          <w:rFonts w:hint="eastAsia" w:eastAsia="宋体"/>
          <w:lang w:val="en-US" w:eastAsia="zh-CN"/>
        </w:rPr>
        <w:t xml:space="preserve">. </w:t>
      </w:r>
    </w:p>
    <w:p>
      <w:pPr>
        <w:rPr>
          <w:lang w:val="en-US" w:eastAsia="zh-CN"/>
        </w:rPr>
      </w:pPr>
      <w:bookmarkStart w:id="0" w:name="_Hlk87541178"/>
    </w:p>
    <w:p>
      <w:pPr>
        <w:rPr>
          <w:lang w:eastAsia="zh-CN"/>
        </w:rPr>
      </w:pPr>
      <w:r>
        <w:rPr>
          <w:rFonts w:hint="eastAsia"/>
          <w:lang w:val="en-US" w:eastAsia="zh-CN"/>
        </w:rPr>
        <w:t xml:space="preserve">SA1 defines the requirement for </w:t>
      </w:r>
      <w:r>
        <w:rPr>
          <w:rFonts w:hint="eastAsia" w:eastAsia="宋体"/>
          <w:lang w:val="en-US" w:eastAsia="zh-CN"/>
        </w:rPr>
        <w:t xml:space="preserve">XR (Extended Reality) relevant Services. </w:t>
      </w:r>
      <w:r>
        <w:rPr>
          <w:rFonts w:hint="eastAsia"/>
          <w:lang w:val="en-US" w:eastAsia="zh-CN"/>
        </w:rPr>
        <w:t>In Release-18, SA1 defined the requirement for tactile and multi-modal communication service in the TS 22.261 clause 6.43, including the support</w:t>
      </w:r>
      <w:r>
        <w:rPr>
          <w:rFonts w:eastAsia="等线"/>
        </w:rPr>
        <w:t xml:space="preserve"> to provide policy(ies) for flows associated with an application</w:t>
      </w:r>
      <w:r>
        <w:rPr>
          <w:rFonts w:hint="eastAsia" w:eastAsia="等线"/>
          <w:lang w:val="en-US" w:eastAsia="zh-CN"/>
        </w:rPr>
        <w:t xml:space="preserve">, and </w:t>
      </w:r>
      <w:r>
        <w:rPr>
          <w:rFonts w:eastAsia="等线"/>
        </w:rPr>
        <w:t>apply 3rd party provided policy(ies)</w:t>
      </w:r>
      <w:r>
        <w:rPr>
          <w:rFonts w:hint="eastAsia" w:eastAsia="等线"/>
          <w:lang w:val="en-US" w:eastAsia="zh-CN"/>
        </w:rPr>
        <w:t>.</w:t>
      </w:r>
      <w:bookmarkEnd w:id="0"/>
      <w:r>
        <w:rPr>
          <w:rFonts w:hint="eastAsia" w:eastAsia="等线"/>
          <w:lang w:val="en-US" w:eastAsia="zh-CN"/>
        </w:rPr>
        <w:t xml:space="preserve"> </w:t>
      </w:r>
    </w:p>
    <w:p/>
    <w:p>
      <w:pPr>
        <w:rPr>
          <w:rFonts w:eastAsia="宋体"/>
          <w:lang w:val="en-US" w:eastAsia="zh-CN"/>
        </w:rPr>
      </w:pPr>
      <w:r>
        <w:rPr>
          <w:rFonts w:hint="eastAsia"/>
        </w:rPr>
        <w:t xml:space="preserve">XRM </w:t>
      </w:r>
      <w:r>
        <w:rPr>
          <w:rFonts w:hint="eastAsia" w:eastAsia="宋体"/>
          <w:lang w:val="en-US" w:eastAsia="zh-CN"/>
        </w:rPr>
        <w:t>i</w:t>
      </w:r>
      <w:r>
        <w:rPr>
          <w:rFonts w:hint="eastAsia"/>
        </w:rPr>
        <w:t>n SA2</w:t>
      </w:r>
      <w:r>
        <w:rPr>
          <w:rFonts w:hint="eastAsia" w:eastAsia="宋体"/>
          <w:lang w:val="en-US" w:eastAsia="zh-CN"/>
        </w:rPr>
        <w:t xml:space="preserve"> studies the </w:t>
      </w:r>
      <w:r>
        <w:rPr>
          <w:lang w:eastAsia="ja-JP"/>
        </w:rPr>
        <w:t>key issue</w:t>
      </w:r>
      <w:r>
        <w:rPr>
          <w:lang w:eastAsia="zh-CN"/>
        </w:rPr>
        <w:t>s</w:t>
      </w:r>
      <w:r>
        <w:rPr>
          <w:lang w:eastAsia="ja-JP"/>
        </w:rPr>
        <w:t>, solution</w:t>
      </w:r>
      <w:r>
        <w:rPr>
          <w:lang w:eastAsia="zh-CN"/>
        </w:rPr>
        <w:t>s</w:t>
      </w:r>
      <w:r>
        <w:rPr>
          <w:lang w:eastAsia="ja-JP"/>
        </w:rPr>
        <w:t xml:space="preserve"> and conclusion</w:t>
      </w:r>
      <w:r>
        <w:rPr>
          <w:lang w:eastAsia="zh-CN"/>
        </w:rPr>
        <w:t>s</w:t>
      </w:r>
      <w:r>
        <w:rPr>
          <w:lang w:eastAsia="ja-JP"/>
        </w:rPr>
        <w:t xml:space="preserve"> on the support </w:t>
      </w:r>
      <w:r>
        <w:rPr>
          <w:lang w:eastAsia="zh-CN"/>
        </w:rPr>
        <w:t xml:space="preserve">of </w:t>
      </w:r>
      <w:r>
        <w:rPr>
          <w:lang w:eastAsia="ja-JP"/>
        </w:rPr>
        <w:t>advanced media services, e.g. High Data Rate Low Latency (HDRLL) services, AR/VR/XR services, and tactile/multi-modality communication services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 xml:space="preserve"> Also, some network information is going to be exposed, including the c</w:t>
      </w:r>
      <w:r>
        <w:t>ongestion level information</w:t>
      </w:r>
      <w:r>
        <w:rPr>
          <w:rFonts w:hint="eastAsia" w:eastAsia="宋体"/>
          <w:lang w:val="en-US" w:eastAsia="zh-CN"/>
        </w:rPr>
        <w:t xml:space="preserve">, </w:t>
      </w:r>
      <w:r>
        <w:t>Data rate, delay difference and round trip delay</w:t>
      </w:r>
      <w:r>
        <w:rPr>
          <w:rFonts w:hint="eastAsia" w:eastAsia="宋体"/>
          <w:lang w:val="en-US" w:eastAsia="zh-CN"/>
        </w:rPr>
        <w:t xml:space="preserve"> </w:t>
      </w:r>
      <w:r>
        <w:t xml:space="preserve">of QoS </w:t>
      </w:r>
      <w:r>
        <w:rPr>
          <w:rFonts w:hint="eastAsia" w:eastAsia="等线"/>
          <w:lang w:eastAsia="zh-CN"/>
        </w:rPr>
        <w:t>f</w:t>
      </w:r>
      <w:r>
        <w:t>low</w:t>
      </w:r>
      <w:r>
        <w:rPr>
          <w:rFonts w:hint="eastAsia" w:eastAsia="宋体"/>
          <w:lang w:val="en-US" w:eastAsia="zh-CN"/>
        </w:rPr>
        <w:t xml:space="preserve">. </w:t>
      </w: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 </w:t>
      </w:r>
    </w:p>
    <w:p>
      <w:pPr>
        <w:rPr>
          <w:ins w:id="12" w:author="cmcc-zsw" w:date="2023-10-09T18:18:00Z"/>
          <w:del w:id="13" w:author="Nishant" w:date="2023-10-12T08:39:00Z"/>
          <w:rFonts w:eastAsia="宋体"/>
          <w:highlight w:val="none"/>
          <w:lang w:val="en-US" w:eastAsia="zh-CN"/>
          <w:rPrChange w:id="14" w:author="cmcc-zsw" w:date="2023-10-10T11:18:00Z">
            <w:rPr>
              <w:ins w:id="15" w:author="cmcc-zsw" w:date="2023-10-09T18:18:00Z"/>
              <w:del w:id="16" w:author="Nishant" w:date="2023-10-12T08:39:00Z"/>
              <w:rFonts w:eastAsia="宋体"/>
              <w:highlight w:val="yellow"/>
              <w:lang w:val="en-US" w:eastAsia="zh-CN"/>
            </w:rPr>
          </w:rPrChange>
        </w:rPr>
      </w:pPr>
      <w:r>
        <w:rPr>
          <w:rStyle w:val="22"/>
          <w:rFonts w:ascii="Arial" w:hAnsi="Arial"/>
        </w:rPr>
        <w:commentReference w:id="0"/>
      </w:r>
      <w:commentRangeStart w:id="1"/>
      <w:r>
        <w:rPr>
          <w:rFonts w:eastAsia="宋体"/>
          <w:highlight w:val="none"/>
          <w:lang w:val="en-US" w:eastAsia="zh-CN"/>
        </w:rPr>
        <w:t xml:space="preserve">Considering the XR </w:t>
      </w:r>
      <w:r>
        <w:rPr>
          <w:rFonts w:eastAsia="宋体"/>
          <w:lang w:val="en-US" w:eastAsia="zh-CN"/>
        </w:rPr>
        <w:t>requires</w:t>
      </w:r>
      <w:r>
        <w:rPr>
          <w:rFonts w:eastAsia="宋体"/>
          <w:highlight w:val="none"/>
          <w:lang w:val="en-US" w:eastAsia="zh-CN"/>
        </w:rPr>
        <w:t xml:space="preserve"> high bandwidth and low latency requirement, </w:t>
      </w:r>
      <w:r>
        <w:rPr>
          <w:rFonts w:ascii="Times New Roman" w:hAnsi="Times New Roman" w:eastAsia="宋体" w:cs="Times New Roman"/>
          <w:color w:val="auto"/>
          <w:sz w:val="21"/>
          <w:szCs w:val="21"/>
          <w:shd w:val="clear" w:color="auto" w:fill="auto"/>
          <w:lang w:val="en-US" w:eastAsia="zh-CN"/>
        </w:rPr>
        <w:t>it is important to explore how to ensure transmission quality</w:t>
      </w:r>
      <w:r>
        <w:rPr>
          <w:rFonts w:hint="eastAsia" w:eastAsia="宋体"/>
          <w:lang w:val="en-US" w:eastAsia="zh-CN"/>
        </w:rPr>
        <w:t xml:space="preserve"> from the application enablement layer,</w:t>
      </w:r>
      <w:r>
        <w:rPr>
          <w:rFonts w:ascii="Times New Roman" w:hAnsi="Times New Roman" w:eastAsia="宋体" w:cs="Times New Roman"/>
          <w:color w:val="auto"/>
          <w:sz w:val="21"/>
          <w:szCs w:val="21"/>
          <w:shd w:val="clear" w:color="auto" w:fill="auto"/>
          <w:lang w:val="en-US" w:eastAsia="zh-CN"/>
        </w:rPr>
        <w:t xml:space="preserve"> based on the capabilities of the 5GC and the policies or application information provided by AF</w:t>
      </w:r>
      <w:r>
        <w:rPr>
          <w:rFonts w:hint="eastAsia" w:eastAsia="宋体"/>
          <w:lang w:val="en-US" w:eastAsia="zh-CN"/>
        </w:rPr>
        <w:t>(s)</w:t>
      </w:r>
      <w:r>
        <w:rPr>
          <w:rFonts w:ascii="Times New Roman" w:hAnsi="Times New Roman" w:eastAsia="宋体" w:cs="Times New Roman"/>
          <w:color w:val="auto"/>
          <w:sz w:val="21"/>
          <w:szCs w:val="21"/>
          <w:shd w:val="clear" w:color="auto" w:fill="auto"/>
          <w:lang w:val="en-US" w:eastAsia="zh-CN"/>
        </w:rPr>
        <w:t>.</w:t>
      </w:r>
      <w:r>
        <w:rPr>
          <w:rFonts w:eastAsia="宋体"/>
          <w:highlight w:val="none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color w:val="auto"/>
          <w:sz w:val="21"/>
          <w:szCs w:val="21"/>
          <w:shd w:val="clear" w:color="auto" w:fill="auto"/>
          <w:lang w:val="en-US" w:eastAsia="zh-CN"/>
        </w:rPr>
        <w:t xml:space="preserve">This study </w:t>
      </w:r>
      <w:r>
        <w:rPr>
          <w:rFonts w:eastAsia="宋体"/>
          <w:lang w:val="en-US" w:eastAsia="zh-CN"/>
        </w:rPr>
        <w:t>can evaluate abstraction of policy provisioning,</w:t>
      </w:r>
      <w:r>
        <w:rPr>
          <w:rFonts w:eastAsia="宋体"/>
          <w:highlight w:val="none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effective traffic management e.g., by managing traffic flows, offering enhanced transmission guarantee services. </w:t>
      </w:r>
      <w:ins w:id="17" w:author="cmcc-zsw" w:date="2023-10-09T18:36:00Z">
        <w:del w:id="18" w:author="Nishant" w:date="2023-10-12T08:39:00Z">
          <w:r>
            <w:rPr>
              <w:rFonts w:ascii="Times New Roman" w:hAnsi="Times New Roman" w:eastAsia="宋体" w:cs="Times New Roman"/>
              <w:color w:val="auto"/>
              <w:sz w:val="21"/>
              <w:szCs w:val="21"/>
              <w:shd w:val="clear" w:color="auto" w:fill="auto"/>
              <w:lang w:val="en-US" w:eastAsia="zh-CN"/>
              <w:rPrChange w:id="19" w:author="cmcc-zsw" w:date="2023-10-10T11:18:00Z">
                <w:rPr>
                  <w:rFonts w:ascii="Segoe UI" w:hAnsi="Segoe UI" w:eastAsia="Segoe UI" w:cs="Segoe UI"/>
                  <w:color w:val="212529"/>
                  <w:sz w:val="16"/>
                  <w:szCs w:val="16"/>
                  <w:shd w:val="clear" w:color="auto" w:fill="B5E5E7"/>
                </w:rPr>
              </w:rPrChange>
            </w:rPr>
            <w:delText>facilitat</w:delText>
          </w:r>
        </w:del>
      </w:ins>
      <w:ins w:id="20" w:author="cmcc-zsw" w:date="2023-10-09T18:38:00Z">
        <w:del w:id="21" w:author="Nishant" w:date="2023-10-12T08:39:00Z">
          <w:r>
            <w:rPr>
              <w:rFonts w:eastAsia="宋体"/>
              <w:highlight w:val="none"/>
              <w:lang w:val="en-US" w:eastAsia="zh-CN"/>
              <w:rPrChange w:id="22" w:author="cmcc-zsw" w:date="2023-10-10T11:18:00Z">
                <w:rPr>
                  <w:rFonts w:eastAsia="宋体"/>
                  <w:highlight w:val="yellow"/>
                  <w:lang w:val="en-US" w:eastAsia="zh-CN"/>
                </w:rPr>
              </w:rPrChange>
            </w:rPr>
            <w:delText>e</w:delText>
          </w:r>
        </w:del>
      </w:ins>
      <w:ins w:id="23" w:author="cmcc-zsw" w:date="2023-10-09T18:36:00Z">
        <w:del w:id="24" w:author="Nishant" w:date="2023-10-12T08:39:00Z">
          <w:r>
            <w:rPr>
              <w:rFonts w:ascii="Times New Roman" w:hAnsi="Times New Roman" w:eastAsia="宋体" w:cs="Times New Roman"/>
              <w:color w:val="auto"/>
              <w:sz w:val="21"/>
              <w:szCs w:val="21"/>
              <w:shd w:val="clear" w:color="auto" w:fill="auto"/>
              <w:lang w:val="en-US" w:eastAsia="zh-CN"/>
              <w:rPrChange w:id="25" w:author="cmcc-zsw" w:date="2023-10-10T11:18:00Z">
                <w:rPr>
                  <w:rFonts w:ascii="Segoe UI" w:hAnsi="Segoe UI" w:eastAsia="Segoe UI" w:cs="Segoe UI"/>
                  <w:color w:val="212529"/>
                  <w:sz w:val="16"/>
                  <w:szCs w:val="16"/>
                  <w:shd w:val="clear" w:color="auto" w:fill="B5E5E7"/>
                </w:rPr>
              </w:rPrChange>
            </w:rPr>
            <w:delText xml:space="preserve"> flow coordination for single or multiple services by effectively managing traffic flows that have dependencies. Additionally, it cou</w:delText>
          </w:r>
        </w:del>
      </w:ins>
      <w:ins w:id="26" w:author="cmcc-zsw" w:date="2023-10-09T18:36:00Z">
        <w:del w:id="27" w:author="Nishant" w:date="2023-10-12T08:39:00Z">
          <w:r>
            <w:rPr>
              <w:rFonts w:ascii="Times New Roman" w:hAnsi="Times New Roman" w:eastAsia="宋体" w:cs="Times New Roman"/>
              <w:color w:val="auto"/>
              <w:sz w:val="21"/>
              <w:szCs w:val="21"/>
              <w:shd w:val="clear" w:color="auto" w:fill="auto"/>
              <w:lang w:val="en-US" w:eastAsia="zh-CN"/>
              <w:rPrChange w:id="28" w:author="cmcc-zsw" w:date="2023-10-10T11:18:00Z">
                <w:rPr>
                  <w:rFonts w:ascii="Segoe UI" w:hAnsi="Segoe UI" w:eastAsia="Segoe UI" w:cs="Segoe UI"/>
                  <w:color w:val="212529"/>
                  <w:sz w:val="16"/>
                  <w:szCs w:val="16"/>
                  <w:shd w:val="clear" w:color="auto" w:fill="B5E5E7"/>
                </w:rPr>
              </w:rPrChange>
            </w:rPr>
            <w:delText xml:space="preserve">ld contribute to providing a consistent service experience across devices with varying capabilities by offering enhanced transmission guarantee services. </w:delText>
          </w:r>
          <w:commentRangeEnd w:id="1"/>
        </w:del>
      </w:ins>
      <w:r>
        <w:rPr>
          <w:rStyle w:val="22"/>
          <w:rFonts w:ascii="Arial" w:hAnsi="Arial"/>
        </w:rPr>
        <w:commentReference w:id="1"/>
      </w:r>
    </w:p>
    <w:p>
      <w:pPr>
        <w:rPr>
          <w:ins w:id="29" w:author="cmcc-zsw-0925" w:date="2023-10-09T17:17:00Z"/>
          <w:del w:id="30" w:author="cmcc-zsw" w:date="2023-10-09T18:36:00Z"/>
          <w:rFonts w:eastAsia="宋体"/>
          <w:lang w:val="en-US" w:eastAsia="zh-CN"/>
        </w:rPr>
      </w:pPr>
    </w:p>
    <w:p>
      <w:pPr>
        <w:rPr>
          <w:rFonts w:eastAsia="宋体"/>
          <w:lang w:val="en-US" w:eastAsia="zh-CN"/>
        </w:rPr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pPr>
        <w:rPr>
          <w:lang w:val="en-US" w:eastAsia="zh-CN"/>
        </w:rPr>
      </w:pPr>
      <w:r>
        <w:rPr>
          <w:lang w:val="en-US" w:eastAsia="zh-CN"/>
        </w:rPr>
        <w:t>To study how SA6 enable</w:t>
      </w:r>
      <w:r>
        <w:rPr>
          <w:rFonts w:hint="eastAsia"/>
          <w:lang w:val="en-US" w:eastAsia="zh-CN"/>
        </w:rPr>
        <w:t>ment</w:t>
      </w:r>
      <w:r>
        <w:rPr>
          <w:lang w:val="en-US" w:eastAsia="zh-CN"/>
        </w:rPr>
        <w:t xml:space="preserve"> layer can </w:t>
      </w:r>
      <w:r>
        <w:rPr>
          <w:rFonts w:hint="eastAsia"/>
          <w:lang w:val="en-US" w:eastAsia="zh-CN"/>
        </w:rPr>
        <w:t xml:space="preserve">support the XR </w:t>
      </w:r>
      <w:r>
        <w:rPr>
          <w:rFonts w:hint="eastAsia" w:eastAsia="宋体"/>
          <w:lang w:val="en-US" w:eastAsia="zh-CN"/>
        </w:rPr>
        <w:t>service</w:t>
      </w:r>
      <w:r>
        <w:rPr>
          <w:rFonts w:hint="eastAsia" w:eastAsiaTheme="minorEastAsia"/>
          <w:lang w:val="en-US" w:eastAsia="zh-CN"/>
        </w:rPr>
        <w:t>s</w:t>
      </w:r>
      <w:r>
        <w:rPr>
          <w:rFonts w:hint="eastAsia"/>
          <w:lang w:val="en-US" w:eastAsia="zh-CN"/>
        </w:rPr>
        <w:t xml:space="preserve"> to enhance the Qo</w:t>
      </w:r>
      <w:r>
        <w:rPr>
          <w:rFonts w:hint="eastAsia" w:eastAsiaTheme="minorEastAsia"/>
          <w:lang w:val="en-US" w:eastAsia="zh-CN"/>
        </w:rPr>
        <w:t>E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>with the following objectives:</w:t>
      </w:r>
    </w:p>
    <w:p>
      <w:pPr>
        <w:rPr>
          <w:lang w:val="en-US" w:eastAsia="zh-CN"/>
        </w:rPr>
      </w:pPr>
    </w:p>
    <w:p>
      <w:pPr>
        <w:numPr>
          <w:ilvl w:val="0"/>
          <w:numId w:val="1"/>
        </w:numPr>
        <w:rPr>
          <w:rFonts w:eastAsia="等线"/>
          <w:lang w:val="en-US" w:eastAsia="zh-CN"/>
        </w:rPr>
      </w:pPr>
      <w:r>
        <w:rPr>
          <w:rFonts w:hint="eastAsia" w:eastAsia="等线"/>
          <w:lang w:val="en-US" w:eastAsia="zh-CN"/>
        </w:rPr>
        <w:t xml:space="preserve">Identify </w:t>
      </w:r>
      <w:r>
        <w:rPr>
          <w:lang w:val="en-US"/>
        </w:rPr>
        <w:t>key issues,</w:t>
      </w:r>
      <w:r>
        <w:rPr>
          <w:rFonts w:hint="eastAsia" w:eastAsiaTheme="minorEastAsia"/>
          <w:lang w:val="en-US" w:eastAsia="zh-CN"/>
        </w:rPr>
        <w:t xml:space="preserve"> </w:t>
      </w:r>
      <w:r>
        <w:rPr>
          <w:lang w:val="en-US"/>
        </w:rPr>
        <w:t>and solution recommendations to enable</w:t>
      </w:r>
      <w:r>
        <w:rPr>
          <w:rFonts w:hint="eastAsia" w:eastAsia="等线"/>
          <w:lang w:val="en-US" w:eastAsia="zh-CN"/>
        </w:rPr>
        <w:t xml:space="preserve"> capabilities for </w:t>
      </w:r>
      <w:r>
        <w:rPr>
          <w:rFonts w:hint="eastAsia"/>
          <w:lang w:val="en-US" w:eastAsia="zh-CN"/>
        </w:rPr>
        <w:t xml:space="preserve">XR </w:t>
      </w:r>
      <w:r>
        <w:rPr>
          <w:rFonts w:hint="eastAsia" w:eastAsiaTheme="minorEastAsia"/>
          <w:lang w:val="en-US" w:eastAsia="zh-CN"/>
        </w:rPr>
        <w:t>services</w:t>
      </w:r>
      <w:r>
        <w:rPr>
          <w:rFonts w:hint="eastAsia" w:eastAsia="等线"/>
          <w:lang w:val="en-US" w:eastAsia="zh-CN"/>
        </w:rPr>
        <w:t xml:space="preserve"> including:</w:t>
      </w:r>
    </w:p>
    <w:p>
      <w:pPr>
        <w:numPr>
          <w:ilvl w:val="0"/>
          <w:numId w:val="2"/>
        </w:numPr>
        <w:tabs>
          <w:tab w:val="left" w:pos="420"/>
        </w:tabs>
        <w:rPr>
          <w:lang w:val="en-US" w:eastAsia="zh-CN"/>
        </w:rPr>
      </w:pPr>
      <w:r>
        <w:rPr>
          <w:lang w:val="en-US" w:eastAsia="zh-CN"/>
        </w:rPr>
        <w:t>Support for application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to</w:t>
      </w:r>
      <w:r>
        <w:rPr>
          <w:rFonts w:hint="eastAsia"/>
          <w:lang w:val="en-US" w:eastAsia="zh-CN"/>
        </w:rPr>
        <w:t xml:space="preserve"> provide policy(ies) </w:t>
      </w:r>
      <w:r>
        <w:rPr>
          <w:rFonts w:eastAsiaTheme="minorEastAsia"/>
          <w:lang w:val="en-US" w:eastAsia="zh-CN"/>
        </w:rPr>
        <w:t>for provisioning with</w:t>
      </w:r>
      <w:r>
        <w:rPr>
          <w:rFonts w:hint="eastAsia" w:eastAsiaTheme="minorEastAsia"/>
          <w:lang w:val="en-US" w:eastAsia="zh-CN"/>
        </w:rPr>
        <w:t xml:space="preserve"> the 5GC </w:t>
      </w:r>
      <w:r>
        <w:rPr>
          <w:rFonts w:hint="eastAsia"/>
          <w:lang w:val="en-US" w:eastAsia="zh-CN"/>
        </w:rPr>
        <w:t>for flows associated with</w:t>
      </w:r>
      <w:r>
        <w:rPr>
          <w:rFonts w:hint="eastAsia" w:eastAsiaTheme="minorEastAsia"/>
          <w:lang w:val="en-US" w:eastAsia="zh-CN"/>
        </w:rPr>
        <w:t xml:space="preserve"> one</w:t>
      </w:r>
      <w:r>
        <w:rPr>
          <w:rFonts w:eastAsiaTheme="minorEastAsia"/>
          <w:lang w:val="en-US" w:eastAsia="zh-CN"/>
        </w:rPr>
        <w:t xml:space="preserve"> or more</w:t>
      </w:r>
      <w:r>
        <w:rPr>
          <w:rFonts w:hint="eastAsia" w:eastAsiaTheme="minorEastAsia"/>
          <w:lang w:val="en-US" w:eastAsia="zh-CN"/>
        </w:rPr>
        <w:t xml:space="preserve"> XR service</w:t>
      </w:r>
      <w:r>
        <w:rPr>
          <w:rFonts w:eastAsiaTheme="minorEastAsia"/>
          <w:lang w:val="en-US" w:eastAsia="zh-CN"/>
        </w:rPr>
        <w:t>s, etc.</w:t>
      </w:r>
      <w:r>
        <w:rPr>
          <w:rFonts w:hint="eastAsia" w:eastAsiaTheme="minorEastAsia"/>
          <w:lang w:val="en-US" w:eastAsia="zh-CN"/>
        </w:rPr>
        <w:t>, with the help of the application enablement layer;</w:t>
      </w:r>
    </w:p>
    <w:p>
      <w:pPr>
        <w:numPr>
          <w:ilvl w:val="0"/>
          <w:numId w:val="2"/>
        </w:numPr>
        <w:tabs>
          <w:tab w:val="left" w:pos="420"/>
        </w:tabs>
        <w:rPr>
          <w:lang w:val="en-US" w:eastAsia="zh-CN"/>
        </w:rPr>
      </w:pPr>
      <w:r>
        <w:rPr>
          <w:lang w:val="en-US" w:eastAsia="zh-CN"/>
        </w:rPr>
        <w:t>Potential support to apply application layer provided policy(ies) for control of flows associated with an application</w:t>
      </w:r>
      <w:r>
        <w:rPr>
          <w:rFonts w:eastAsiaTheme="minorEastAsia"/>
          <w:lang w:val="en-US" w:eastAsia="zh-CN"/>
        </w:rPr>
        <w:t xml:space="preserve">, and/or among multiple </w:t>
      </w:r>
      <w:r>
        <w:rPr>
          <w:lang w:val="en-US" w:eastAsia="zh-CN"/>
        </w:rPr>
        <w:t>application</w:t>
      </w:r>
      <w:r>
        <w:rPr>
          <w:rFonts w:eastAsiaTheme="minorEastAsia"/>
          <w:lang w:val="en-US" w:eastAsia="zh-CN"/>
        </w:rPr>
        <w:t>s considering 5GC flow control mechanism for XR services</w:t>
      </w:r>
      <w:r>
        <w:rPr>
          <w:lang w:val="en-US" w:eastAsia="zh-CN"/>
        </w:rPr>
        <w:t>;</w:t>
      </w:r>
    </w:p>
    <w:p>
      <w:pPr>
        <w:numPr>
          <w:ilvl w:val="0"/>
          <w:numId w:val="2"/>
        </w:numPr>
        <w:tabs>
          <w:tab w:val="left" w:pos="420"/>
        </w:tabs>
        <w:rPr>
          <w:lang w:val="en-US" w:eastAsia="zh-CN"/>
        </w:rPr>
      </w:pPr>
      <w:r>
        <w:rPr>
          <w:lang w:val="en-US" w:eastAsia="zh-CN"/>
        </w:rPr>
        <w:t>Information measurement, exposure and KPI guarantee for XR services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(e.g. traffic periodicity, Packet Delay Variation among the associated flows etc.);</w:t>
      </w:r>
    </w:p>
    <w:p>
      <w:pPr>
        <w:numPr>
          <w:ilvl w:val="0"/>
          <w:numId w:val="1"/>
        </w:numPr>
        <w:rPr>
          <w:rFonts w:eastAsia="等线"/>
          <w:lang w:val="en-US" w:eastAsia="zh-CN"/>
        </w:rPr>
      </w:pPr>
      <w:r>
        <w:rPr>
          <w:rFonts w:hint="eastAsia" w:eastAsia="等线"/>
          <w:lang w:val="en-US" w:eastAsia="zh-CN"/>
        </w:rPr>
        <w:t xml:space="preserve">Identify </w:t>
      </w:r>
      <w:r>
        <w:rPr>
          <w:lang w:val="en-US"/>
        </w:rPr>
        <w:t>architecture requirements</w:t>
      </w:r>
      <w:r>
        <w:rPr>
          <w:rFonts w:hint="eastAsia" w:eastAsia="宋体"/>
          <w:lang w:val="en-US" w:eastAsia="zh-CN"/>
        </w:rPr>
        <w:t xml:space="preserve"> and solutions for</w:t>
      </w:r>
      <w:r>
        <w:rPr>
          <w:rFonts w:hint="eastAsia" w:eastAsia="等线"/>
          <w:lang w:val="en-US" w:eastAsia="zh-CN"/>
        </w:rPr>
        <w:t xml:space="preserve"> architecture enhancement of SEAL/SEALDD to support the XR services</w:t>
      </w:r>
      <w:r>
        <w:rPr>
          <w:rFonts w:eastAsia="等线"/>
          <w:lang w:val="en-US" w:eastAsia="zh-CN"/>
        </w:rPr>
        <w:t xml:space="preserve"> based on (a)</w:t>
      </w:r>
      <w:r>
        <w:rPr>
          <w:rFonts w:hint="eastAsia" w:eastAsia="等线"/>
          <w:lang w:val="en-US" w:eastAsia="zh-CN"/>
        </w:rPr>
        <w:t>;</w:t>
      </w:r>
    </w:p>
    <w:p>
      <w:pPr>
        <w:tabs>
          <w:tab w:val="left" w:pos="420"/>
        </w:tabs>
        <w:rPr>
          <w:rStyle w:val="40"/>
          <w:lang w:val="en-US" w:eastAsia="zh-CN"/>
        </w:rPr>
      </w:pPr>
    </w:p>
    <w:p>
      <w:pPr>
        <w:tabs>
          <w:tab w:val="left" w:pos="420"/>
        </w:tabs>
        <w:rPr>
          <w:lang w:val="en-US" w:eastAsia="zh-CN"/>
        </w:rPr>
      </w:pPr>
      <w:r>
        <w:rPr>
          <w:rStyle w:val="40"/>
          <w:lang w:val="en-US" w:eastAsia="zh-CN"/>
        </w:rPr>
        <w:t>NOTE: For the objective</w:t>
      </w:r>
      <w:r>
        <w:rPr>
          <w:rStyle w:val="40"/>
          <w:lang w:val="en-US" w:eastAsia="zh-CN"/>
        </w:rPr>
        <w:t>s</w:t>
      </w:r>
      <w:r>
        <w:rPr>
          <w:rStyle w:val="40"/>
          <w:lang w:val="en-US" w:eastAsia="zh-CN"/>
        </w:rPr>
        <w:t xml:space="preserve"> above, SA6 </w:t>
      </w:r>
      <w:r>
        <w:rPr>
          <w:rStyle w:val="40"/>
          <w:lang w:val="en-US" w:eastAsia="zh-CN"/>
        </w:rPr>
        <w:t>will align and coordinate with SA2 work on XRM where appropriate to avoid any overlap</w:t>
      </w:r>
      <w:r>
        <w:rPr>
          <w:rStyle w:val="40"/>
          <w:lang w:val="en-US" w:eastAsia="zh-CN"/>
        </w:rPr>
        <w:t>.</w:t>
      </w:r>
    </w:p>
    <w:p>
      <w:pPr>
        <w:numPr>
          <w:ilvl w:val="255"/>
          <w:numId w:val="0"/>
        </w:numPr>
        <w:rPr>
          <w:del w:id="31" w:author="cmcc-zsw-rev1" w:date="2023-10-11T17:14:00Z"/>
          <w:lang w:eastAsia="zh-CN"/>
        </w:rPr>
      </w:pPr>
    </w:p>
    <w:tbl>
      <w:tblPr>
        <w:tblStyle w:val="1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  <w:tblPrChange w:id="32" w:author="cmcc-zsw-rev1" w:date="2023-10-11T12:44:00Z">
          <w:tblPr>
            <w:tblStyle w:val="19"/>
            <w:tblW w:w="0" w:type="auto"/>
            <w:tblInd w:w="0" w:type="dxa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autofit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2233"/>
        <w:gridCol w:w="2393"/>
        <w:gridCol w:w="2240"/>
        <w:gridCol w:w="2988"/>
        <w:tblGridChange w:id="33">
          <w:tblGrid>
            <w:gridCol w:w="2186"/>
            <w:gridCol w:w="47"/>
            <w:gridCol w:w="2326"/>
            <w:gridCol w:w="67"/>
            <w:gridCol w:w="2240"/>
            <w:gridCol w:w="2988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6" w:author="cmcc-zsw-rev1" w:date="2023-10-11T12:44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53" w:hRule="atLeast"/>
          <w:ins w:id="34" w:author="cmcc-zsw" w:date="2023-10-09T18:50:00Z"/>
          <w:del w:id="35" w:author="cmcc-zsw-rev1" w:date="2023-10-11T17:14:00Z"/>
        </w:trPr>
        <w:tc>
          <w:tcPr>
            <w:tcW w:w="2233" w:type="dxa"/>
            <w:tcPrChange w:id="37" w:author="cmcc-zsw-rev1" w:date="2023-10-11T12:44:00Z">
              <w:tcPr>
                <w:tcW w:w="2233" w:type="dxa"/>
                <w:gridSpan w:val="2"/>
              </w:tcPr>
            </w:tcPrChange>
          </w:tcPr>
          <w:p>
            <w:pPr>
              <w:pStyle w:val="15"/>
              <w:widowControl/>
              <w:jc w:val="both"/>
              <w:rPr>
                <w:ins w:id="38" w:author="cmcc-zsw" w:date="2023-10-09T18:50:00Z"/>
                <w:del w:id="39" w:author="cmcc-zsw-rev1" w:date="2023-10-11T17:14:00Z"/>
                <w:sz w:val="20"/>
                <w:rPrChange w:id="40" w:author="cmcc-zsw" w:date="2023-10-09T18:51:00Z">
                  <w:rPr>
                    <w:ins w:id="41" w:author="cmcc-zsw" w:date="2023-10-09T18:50:00Z"/>
                    <w:del w:id="42" w:author="cmcc-zsw-rev1" w:date="2023-10-11T17:14:00Z"/>
                  </w:rPr>
                </w:rPrChange>
              </w:rPr>
            </w:pPr>
            <w:ins w:id="43" w:author="cmcc-zsw" w:date="2023-10-09T18:51:00Z">
              <w:del w:id="44" w:author="cmcc-zsw-rev1" w:date="2023-10-11T17:14:00Z">
                <w:r>
                  <w:rPr>
                    <w:b/>
                    <w:bCs/>
                    <w:color w:val="FFFFFF"/>
                    <w:sz w:val="20"/>
                    <w:szCs w:val="21"/>
                    <w:rPrChange w:id="45" w:author="cmcc-zsw" w:date="2023-10-09T18:51:00Z">
                      <w:rPr>
                        <w:b/>
                        <w:bCs/>
                        <w:color w:val="FFFFFF"/>
                        <w:sz w:val="36"/>
                        <w:szCs w:val="36"/>
                      </w:rPr>
                    </w:rPrChange>
                  </w:rPr>
                  <w:delText>Meeting</w:delText>
                </w:r>
              </w:del>
            </w:ins>
          </w:p>
        </w:tc>
        <w:tc>
          <w:tcPr>
            <w:tcW w:w="2393" w:type="dxa"/>
            <w:tcPrChange w:id="46" w:author="cmcc-zsw-rev1" w:date="2023-10-11T12:44:00Z">
              <w:tcPr>
                <w:tcW w:w="2393" w:type="dxa"/>
                <w:gridSpan w:val="2"/>
              </w:tcPr>
            </w:tcPrChange>
          </w:tcPr>
          <w:p>
            <w:pPr>
              <w:pStyle w:val="15"/>
              <w:widowControl/>
              <w:jc w:val="both"/>
              <w:rPr>
                <w:ins w:id="47" w:author="cmcc-zsw" w:date="2023-10-09T18:50:00Z"/>
                <w:del w:id="48" w:author="cmcc-zsw-rev1" w:date="2023-10-11T17:14:00Z"/>
                <w:sz w:val="20"/>
                <w:rPrChange w:id="49" w:author="cmcc-zsw" w:date="2023-10-09T18:51:00Z">
                  <w:rPr>
                    <w:ins w:id="50" w:author="cmcc-zsw" w:date="2023-10-09T18:50:00Z"/>
                    <w:del w:id="51" w:author="cmcc-zsw-rev1" w:date="2023-10-11T17:14:00Z"/>
                  </w:rPr>
                </w:rPrChange>
              </w:rPr>
            </w:pPr>
            <w:ins w:id="52" w:author="cmcc-zsw" w:date="2023-10-09T18:51:00Z">
              <w:del w:id="53" w:author="cmcc-zsw-rev1" w:date="2023-10-11T17:14:00Z">
                <w:r>
                  <w:rPr>
                    <w:b/>
                    <w:bCs/>
                    <w:color w:val="FFFFFF"/>
                    <w:sz w:val="20"/>
                    <w:szCs w:val="21"/>
                    <w:rPrChange w:id="54" w:author="cmcc-zsw" w:date="2023-10-09T18:51:00Z">
                      <w:rPr>
                        <w:b/>
                        <w:bCs/>
                        <w:color w:val="FFFFFF"/>
                        <w:sz w:val="36"/>
                        <w:szCs w:val="36"/>
                      </w:rPr>
                    </w:rPrChange>
                  </w:rPr>
                  <w:delText>SID</w:delText>
                </w:r>
              </w:del>
            </w:ins>
          </w:p>
        </w:tc>
        <w:tc>
          <w:tcPr>
            <w:tcW w:w="2240" w:type="dxa"/>
            <w:tcPrChange w:id="55" w:author="cmcc-zsw-rev1" w:date="2023-10-11T12:44:00Z">
              <w:tcPr>
                <w:tcW w:w="2240" w:type="dxa"/>
              </w:tcPr>
            </w:tcPrChange>
          </w:tcPr>
          <w:p>
            <w:pPr>
              <w:pStyle w:val="15"/>
              <w:widowControl/>
              <w:jc w:val="both"/>
              <w:rPr>
                <w:ins w:id="56" w:author="cmcc-zsw" w:date="2023-10-09T18:50:00Z"/>
                <w:del w:id="57" w:author="cmcc-zsw-rev1" w:date="2023-10-11T17:14:00Z"/>
                <w:sz w:val="20"/>
                <w:rPrChange w:id="58" w:author="cmcc-zsw" w:date="2023-10-09T18:51:00Z">
                  <w:rPr>
                    <w:ins w:id="59" w:author="cmcc-zsw" w:date="2023-10-09T18:50:00Z"/>
                    <w:del w:id="60" w:author="cmcc-zsw-rev1" w:date="2023-10-11T17:14:00Z"/>
                  </w:rPr>
                </w:rPrChange>
              </w:rPr>
            </w:pPr>
            <w:ins w:id="61" w:author="cmcc-zsw" w:date="2023-10-09T18:51:00Z">
              <w:del w:id="62" w:author="cmcc-zsw-rev1" w:date="2023-10-11T17:14:00Z">
                <w:r>
                  <w:rPr>
                    <w:b/>
                    <w:bCs/>
                    <w:color w:val="FFFFFF"/>
                    <w:sz w:val="20"/>
                    <w:szCs w:val="21"/>
                    <w:rPrChange w:id="63" w:author="cmcc-zsw" w:date="2023-10-09T18:51:00Z">
                      <w:rPr>
                        <w:b/>
                        <w:bCs/>
                        <w:color w:val="FFFFFF"/>
                        <w:sz w:val="36"/>
                        <w:szCs w:val="36"/>
                      </w:rPr>
                    </w:rPrChange>
                  </w:rPr>
                  <w:delText>WID</w:delText>
                </w:r>
              </w:del>
            </w:ins>
          </w:p>
        </w:tc>
        <w:tc>
          <w:tcPr>
            <w:tcW w:w="2988" w:type="dxa"/>
            <w:tcPrChange w:id="64" w:author="cmcc-zsw-rev1" w:date="2023-10-11T12:44:00Z">
              <w:tcPr>
                <w:tcW w:w="2988" w:type="dxa"/>
              </w:tcPr>
            </w:tcPrChange>
          </w:tcPr>
          <w:p>
            <w:pPr>
              <w:pStyle w:val="15"/>
              <w:widowControl/>
              <w:jc w:val="both"/>
              <w:rPr>
                <w:ins w:id="65" w:author="cmcc-zsw" w:date="2023-10-09T18:50:00Z"/>
                <w:del w:id="66" w:author="cmcc-zsw-rev1" w:date="2023-10-11T17:14:00Z"/>
                <w:sz w:val="20"/>
                <w:rPrChange w:id="67" w:author="cmcc-zsw" w:date="2023-10-09T18:51:00Z">
                  <w:rPr>
                    <w:ins w:id="68" w:author="cmcc-zsw" w:date="2023-10-09T18:50:00Z"/>
                    <w:del w:id="69" w:author="cmcc-zsw-rev1" w:date="2023-10-11T17:14:00Z"/>
                  </w:rPr>
                </w:rPrChange>
              </w:rPr>
            </w:pPr>
            <w:ins w:id="70" w:author="cmcc-zsw" w:date="2023-10-09T18:51:00Z">
              <w:del w:id="71" w:author="cmcc-zsw-rev1" w:date="2023-10-11T17:14:00Z">
                <w:r>
                  <w:rPr>
                    <w:b/>
                    <w:bCs/>
                    <w:color w:val="FFFFFF"/>
                    <w:sz w:val="20"/>
                    <w:szCs w:val="21"/>
                    <w:rPrChange w:id="72" w:author="cmcc-zsw" w:date="2023-10-09T18:51:00Z">
                      <w:rPr>
                        <w:b/>
                        <w:bCs/>
                        <w:color w:val="FFFFFF"/>
                        <w:sz w:val="36"/>
                        <w:szCs w:val="36"/>
                      </w:rPr>
                    </w:rPrChange>
                  </w:rPr>
                  <w:delText>Note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3" w:author="cmcc-zsw" w:date="2023-10-09T18:50:00Z"/>
          <w:del w:id="74" w:author="cmcc-zsw-rev1" w:date="2023-10-11T17:14:00Z"/>
        </w:trPr>
        <w:tc>
          <w:tcPr>
            <w:tcW w:w="2233" w:type="dxa"/>
          </w:tcPr>
          <w:p>
            <w:pPr>
              <w:pStyle w:val="15"/>
              <w:widowControl/>
              <w:jc w:val="both"/>
              <w:rPr>
                <w:ins w:id="75" w:author="cmcc-zsw" w:date="2023-10-09T18:50:00Z"/>
                <w:del w:id="76" w:author="cmcc-zsw-rev1" w:date="2023-10-11T17:14:00Z"/>
                <w:sz w:val="20"/>
                <w:rPrChange w:id="77" w:author="cmcc-zsw" w:date="2023-10-09T18:51:00Z">
                  <w:rPr>
                    <w:ins w:id="78" w:author="cmcc-zsw" w:date="2023-10-09T18:50:00Z"/>
                    <w:del w:id="79" w:author="cmcc-zsw-rev1" w:date="2023-10-11T17:14:00Z"/>
                  </w:rPr>
                </w:rPrChange>
              </w:rPr>
            </w:pPr>
            <w:ins w:id="80" w:author="cmcc-zsw" w:date="2023-10-09T18:51:00Z">
              <w:del w:id="81" w:author="cmcc-zsw-rev1" w:date="2023-10-11T17:14:00Z">
                <w:r>
                  <w:rPr>
                    <w:color w:val="000000"/>
                    <w:sz w:val="20"/>
                    <w:szCs w:val="21"/>
                    <w:rPrChange w:id="82" w:author="cmcc-zsw" w:date="2023-10-09T18:51:00Z">
                      <w:rPr>
                        <w:color w:val="000000"/>
                        <w:sz w:val="36"/>
                        <w:szCs w:val="36"/>
                      </w:rPr>
                    </w:rPrChange>
                  </w:rPr>
                  <w:delText>SA6#58 (Nov)</w:delText>
                </w:r>
              </w:del>
            </w:ins>
          </w:p>
        </w:tc>
        <w:tc>
          <w:tcPr>
            <w:tcW w:w="2393" w:type="dxa"/>
          </w:tcPr>
          <w:p>
            <w:pPr>
              <w:pStyle w:val="15"/>
              <w:widowControl/>
              <w:jc w:val="both"/>
              <w:rPr>
                <w:ins w:id="83" w:author="cmcc-zsw" w:date="2023-10-09T18:50:00Z"/>
                <w:del w:id="84" w:author="cmcc-zsw-rev1" w:date="2023-10-11T17:14:00Z"/>
                <w:sz w:val="20"/>
                <w:rPrChange w:id="85" w:author="cmcc-zsw" w:date="2023-10-09T18:51:00Z">
                  <w:rPr>
                    <w:ins w:id="86" w:author="cmcc-zsw" w:date="2023-10-09T18:50:00Z"/>
                    <w:del w:id="87" w:author="cmcc-zsw-rev1" w:date="2023-10-11T17:14:00Z"/>
                  </w:rPr>
                </w:rPrChange>
              </w:rPr>
            </w:pPr>
            <w:ins w:id="88" w:author="cmcc-zsw" w:date="2023-10-09T18:53:00Z">
              <w:del w:id="89" w:author="cmcc-zsw-rev1" w:date="2023-10-11T17:14:00Z">
                <w:r>
                  <w:rPr>
                    <w:rFonts w:hint="eastAsia" w:eastAsia="宋体"/>
                    <w:color w:val="000000"/>
                    <w:sz w:val="20"/>
                  </w:rPr>
                  <w:delText>0.5</w:delText>
                </w:r>
              </w:del>
            </w:ins>
            <w:ins w:id="90" w:author="cmcc-zsw" w:date="2023-10-10T11:31:00Z">
              <w:del w:id="91" w:author="cmcc-zsw-rev1" w:date="2023-10-11T17:14:00Z">
                <w:r>
                  <w:rPr>
                    <w:rFonts w:hint="eastAsia" w:eastAsia="宋体"/>
                    <w:color w:val="000000"/>
                    <w:sz w:val="20"/>
                  </w:rPr>
                  <w:delText xml:space="preserve"> </w:delText>
                </w:r>
              </w:del>
            </w:ins>
            <w:ins w:id="92" w:author="cmcc-zsw" w:date="2023-10-09T18:51:00Z">
              <w:del w:id="93" w:author="cmcc-zsw-rev1" w:date="2023-10-11T17:14:00Z">
                <w:r>
                  <w:rPr>
                    <w:color w:val="000000"/>
                    <w:sz w:val="20"/>
                    <w:szCs w:val="21"/>
                    <w:rPrChange w:id="94" w:author="cmcc-zsw" w:date="2023-10-09T18:51:00Z">
                      <w:rPr>
                        <w:color w:val="000000"/>
                        <w:sz w:val="36"/>
                        <w:szCs w:val="36"/>
                      </w:rPr>
                    </w:rPrChange>
                  </w:rPr>
                  <w:delText>TU</w:delText>
                </w:r>
              </w:del>
            </w:ins>
          </w:p>
        </w:tc>
        <w:tc>
          <w:tcPr>
            <w:tcW w:w="2240" w:type="dxa"/>
          </w:tcPr>
          <w:p>
            <w:pPr>
              <w:pStyle w:val="15"/>
              <w:widowControl/>
              <w:jc w:val="both"/>
              <w:rPr>
                <w:ins w:id="95" w:author="cmcc-zsw" w:date="2023-10-09T18:50:00Z"/>
                <w:del w:id="96" w:author="cmcc-zsw-rev1" w:date="2023-10-11T17:14:00Z"/>
                <w:sz w:val="20"/>
                <w:rPrChange w:id="97" w:author="cmcc-zsw" w:date="2023-10-09T18:51:00Z">
                  <w:rPr>
                    <w:ins w:id="98" w:author="cmcc-zsw" w:date="2023-10-09T18:50:00Z"/>
                    <w:del w:id="99" w:author="cmcc-zsw-rev1" w:date="2023-10-11T17:14:00Z"/>
                  </w:rPr>
                </w:rPrChange>
              </w:rPr>
            </w:pPr>
          </w:p>
        </w:tc>
        <w:tc>
          <w:tcPr>
            <w:tcW w:w="2988" w:type="dxa"/>
          </w:tcPr>
          <w:p>
            <w:pPr>
              <w:pStyle w:val="15"/>
              <w:widowControl/>
              <w:jc w:val="both"/>
              <w:rPr>
                <w:ins w:id="100" w:author="cmcc-zsw" w:date="2023-10-09T18:50:00Z"/>
                <w:del w:id="101" w:author="cmcc-zsw-rev1" w:date="2023-10-11T17:14:00Z"/>
                <w:sz w:val="20"/>
                <w:rPrChange w:id="102" w:author="cmcc-zsw" w:date="2023-10-09T18:51:00Z">
                  <w:rPr>
                    <w:ins w:id="103" w:author="cmcc-zsw" w:date="2023-10-09T18:50:00Z"/>
                    <w:del w:id="104" w:author="cmcc-zsw-rev1" w:date="2023-10-11T17:14:00Z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5" w:author="cmcc-zsw" w:date="2023-10-09T18:50:00Z"/>
          <w:del w:id="106" w:author="cmcc-zsw-rev1" w:date="2023-10-11T17:14:00Z"/>
        </w:trPr>
        <w:tc>
          <w:tcPr>
            <w:tcW w:w="2233" w:type="dxa"/>
          </w:tcPr>
          <w:p>
            <w:pPr>
              <w:pStyle w:val="15"/>
              <w:widowControl/>
              <w:jc w:val="both"/>
              <w:rPr>
                <w:ins w:id="107" w:author="cmcc-zsw" w:date="2023-10-09T18:50:00Z"/>
                <w:del w:id="108" w:author="cmcc-zsw-rev1" w:date="2023-10-11T17:14:00Z"/>
                <w:sz w:val="20"/>
                <w:rPrChange w:id="109" w:author="cmcc-zsw" w:date="2023-10-09T18:51:00Z">
                  <w:rPr>
                    <w:ins w:id="110" w:author="cmcc-zsw" w:date="2023-10-09T18:50:00Z"/>
                    <w:del w:id="111" w:author="cmcc-zsw-rev1" w:date="2023-10-11T17:14:00Z"/>
                  </w:rPr>
                </w:rPrChange>
              </w:rPr>
            </w:pPr>
            <w:ins w:id="112" w:author="cmcc-zsw" w:date="2023-10-09T18:51:00Z">
              <w:del w:id="113" w:author="cmcc-zsw-rev1" w:date="2023-10-11T17:14:00Z">
                <w:r>
                  <w:rPr>
                    <w:color w:val="000000"/>
                    <w:sz w:val="20"/>
                    <w:szCs w:val="21"/>
                    <w:rPrChange w:id="114" w:author="cmcc-zsw" w:date="2023-10-09T18:51:00Z">
                      <w:rPr>
                        <w:color w:val="000000"/>
                        <w:sz w:val="36"/>
                        <w:szCs w:val="36"/>
                      </w:rPr>
                    </w:rPrChange>
                  </w:rPr>
                  <w:delText>SA6#59 (Feb)</w:delText>
                </w:r>
              </w:del>
            </w:ins>
          </w:p>
        </w:tc>
        <w:tc>
          <w:tcPr>
            <w:tcW w:w="2393" w:type="dxa"/>
          </w:tcPr>
          <w:p>
            <w:pPr>
              <w:pStyle w:val="15"/>
              <w:widowControl/>
              <w:jc w:val="both"/>
              <w:rPr>
                <w:ins w:id="115" w:author="cmcc-zsw" w:date="2023-10-09T18:50:00Z"/>
                <w:del w:id="116" w:author="cmcc-zsw-rev1" w:date="2023-10-11T17:14:00Z"/>
                <w:sz w:val="20"/>
                <w:rPrChange w:id="117" w:author="cmcc-zsw" w:date="2023-10-09T18:51:00Z">
                  <w:rPr>
                    <w:ins w:id="118" w:author="cmcc-zsw" w:date="2023-10-09T18:50:00Z"/>
                    <w:del w:id="119" w:author="cmcc-zsw-rev1" w:date="2023-10-11T17:14:00Z"/>
                  </w:rPr>
                </w:rPrChange>
              </w:rPr>
            </w:pPr>
            <w:ins w:id="120" w:author="cmcc-zsw" w:date="2023-10-09T18:51:00Z">
              <w:del w:id="121" w:author="cmcc-zsw-rev1" w:date="2023-10-11T17:14:00Z">
                <w:r>
                  <w:rPr>
                    <w:color w:val="000000"/>
                    <w:sz w:val="20"/>
                    <w:szCs w:val="21"/>
                    <w:rPrChange w:id="122" w:author="cmcc-zsw" w:date="2023-10-09T18:51:00Z">
                      <w:rPr>
                        <w:color w:val="000000"/>
                        <w:sz w:val="36"/>
                        <w:szCs w:val="36"/>
                      </w:rPr>
                    </w:rPrChange>
                  </w:rPr>
                  <w:delText>1</w:delText>
                </w:r>
              </w:del>
            </w:ins>
            <w:ins w:id="123" w:author="cmcc-zsw" w:date="2023-10-10T11:31:00Z">
              <w:del w:id="124" w:author="cmcc-zsw-rev1" w:date="2023-10-11T17:14:00Z">
                <w:r>
                  <w:rPr>
                    <w:rFonts w:hint="eastAsia" w:eastAsia="宋体"/>
                    <w:color w:val="000000"/>
                    <w:sz w:val="20"/>
                  </w:rPr>
                  <w:delText xml:space="preserve"> </w:delText>
                </w:r>
              </w:del>
            </w:ins>
            <w:ins w:id="125" w:author="cmcc-zsw" w:date="2023-10-09T18:51:00Z">
              <w:del w:id="126" w:author="cmcc-zsw-rev1" w:date="2023-10-11T17:14:00Z">
                <w:r>
                  <w:rPr>
                    <w:color w:val="000000"/>
                    <w:sz w:val="20"/>
                    <w:szCs w:val="21"/>
                    <w:rPrChange w:id="127" w:author="cmcc-zsw" w:date="2023-10-09T18:51:00Z">
                      <w:rPr>
                        <w:color w:val="000000"/>
                        <w:sz w:val="36"/>
                        <w:szCs w:val="36"/>
                      </w:rPr>
                    </w:rPrChange>
                  </w:rPr>
                  <w:delText>TU</w:delText>
                </w:r>
              </w:del>
            </w:ins>
          </w:p>
        </w:tc>
        <w:tc>
          <w:tcPr>
            <w:tcW w:w="2240" w:type="dxa"/>
          </w:tcPr>
          <w:p>
            <w:pPr>
              <w:pStyle w:val="15"/>
              <w:widowControl/>
              <w:jc w:val="both"/>
              <w:rPr>
                <w:ins w:id="128" w:author="cmcc-zsw" w:date="2023-10-09T18:50:00Z"/>
                <w:del w:id="129" w:author="cmcc-zsw-rev1" w:date="2023-10-11T17:14:00Z"/>
                <w:sz w:val="20"/>
                <w:rPrChange w:id="130" w:author="cmcc-zsw" w:date="2023-10-09T18:51:00Z">
                  <w:rPr>
                    <w:ins w:id="131" w:author="cmcc-zsw" w:date="2023-10-09T18:50:00Z"/>
                    <w:del w:id="132" w:author="cmcc-zsw-rev1" w:date="2023-10-11T17:14:00Z"/>
                  </w:rPr>
                </w:rPrChange>
              </w:rPr>
            </w:pPr>
          </w:p>
        </w:tc>
        <w:tc>
          <w:tcPr>
            <w:tcW w:w="2988" w:type="dxa"/>
          </w:tcPr>
          <w:p>
            <w:pPr>
              <w:pStyle w:val="15"/>
              <w:widowControl/>
              <w:jc w:val="both"/>
              <w:rPr>
                <w:ins w:id="133" w:author="cmcc-zsw" w:date="2023-10-09T18:50:00Z"/>
                <w:del w:id="134" w:author="cmcc-zsw-rev1" w:date="2023-10-11T17:14:00Z"/>
                <w:sz w:val="20"/>
                <w:rPrChange w:id="135" w:author="cmcc-zsw" w:date="2023-10-09T18:51:00Z">
                  <w:rPr>
                    <w:ins w:id="136" w:author="cmcc-zsw" w:date="2023-10-09T18:50:00Z"/>
                    <w:del w:id="137" w:author="cmcc-zsw-rev1" w:date="2023-10-11T17:14:00Z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8" w:author="cmcc-zsw" w:date="2023-10-09T18:50:00Z"/>
          <w:del w:id="139" w:author="cmcc-zsw-rev1" w:date="2023-10-11T17:14:00Z"/>
        </w:trPr>
        <w:tc>
          <w:tcPr>
            <w:tcW w:w="2233" w:type="dxa"/>
          </w:tcPr>
          <w:p>
            <w:pPr>
              <w:pStyle w:val="15"/>
              <w:widowControl/>
              <w:jc w:val="both"/>
              <w:rPr>
                <w:ins w:id="140" w:author="cmcc-zsw" w:date="2023-10-09T18:50:00Z"/>
                <w:del w:id="141" w:author="cmcc-zsw-rev1" w:date="2023-10-11T17:14:00Z"/>
                <w:sz w:val="20"/>
                <w:rPrChange w:id="142" w:author="cmcc-zsw" w:date="2023-10-09T18:51:00Z">
                  <w:rPr>
                    <w:ins w:id="143" w:author="cmcc-zsw" w:date="2023-10-09T18:50:00Z"/>
                    <w:del w:id="144" w:author="cmcc-zsw-rev1" w:date="2023-10-11T17:14:00Z"/>
                  </w:rPr>
                </w:rPrChange>
              </w:rPr>
            </w:pPr>
            <w:ins w:id="145" w:author="cmcc-zsw" w:date="2023-10-09T18:51:00Z">
              <w:del w:id="146" w:author="cmcc-zsw-rev1" w:date="2023-10-11T17:14:00Z">
                <w:r>
                  <w:rPr>
                    <w:color w:val="000000"/>
                    <w:sz w:val="20"/>
                    <w:szCs w:val="21"/>
                    <w:rPrChange w:id="147" w:author="cmcc-zsw" w:date="2023-10-09T18:51:00Z">
                      <w:rPr>
                        <w:color w:val="000000"/>
                        <w:sz w:val="36"/>
                        <w:szCs w:val="36"/>
                      </w:rPr>
                    </w:rPrChange>
                  </w:rPr>
                  <w:delText>SA6#60 (Apr)</w:delText>
                </w:r>
              </w:del>
            </w:ins>
          </w:p>
        </w:tc>
        <w:tc>
          <w:tcPr>
            <w:tcW w:w="2393" w:type="dxa"/>
          </w:tcPr>
          <w:p>
            <w:pPr>
              <w:pStyle w:val="15"/>
              <w:widowControl/>
              <w:jc w:val="both"/>
              <w:rPr>
                <w:ins w:id="148" w:author="cmcc-zsw" w:date="2023-10-09T18:50:00Z"/>
                <w:del w:id="149" w:author="cmcc-zsw-rev1" w:date="2023-10-11T17:14:00Z"/>
                <w:sz w:val="20"/>
                <w:rPrChange w:id="150" w:author="cmcc-zsw" w:date="2023-10-09T18:51:00Z">
                  <w:rPr>
                    <w:ins w:id="151" w:author="cmcc-zsw" w:date="2023-10-09T18:50:00Z"/>
                    <w:del w:id="152" w:author="cmcc-zsw-rev1" w:date="2023-10-11T17:14:00Z"/>
                  </w:rPr>
                </w:rPrChange>
              </w:rPr>
            </w:pPr>
            <w:ins w:id="153" w:author="cmcc-zsw" w:date="2023-10-09T18:51:00Z">
              <w:del w:id="154" w:author="cmcc-zsw-rev1" w:date="2023-10-11T17:14:00Z">
                <w:r>
                  <w:rPr>
                    <w:color w:val="000000"/>
                    <w:sz w:val="20"/>
                    <w:szCs w:val="21"/>
                    <w:rPrChange w:id="155" w:author="cmcc-zsw" w:date="2023-10-09T18:51:00Z">
                      <w:rPr>
                        <w:color w:val="000000"/>
                        <w:sz w:val="36"/>
                        <w:szCs w:val="36"/>
                      </w:rPr>
                    </w:rPrChange>
                  </w:rPr>
                  <w:delText>1</w:delText>
                </w:r>
              </w:del>
            </w:ins>
            <w:ins w:id="156" w:author="cmcc-zsw" w:date="2023-10-10T11:31:00Z">
              <w:del w:id="157" w:author="cmcc-zsw-rev1" w:date="2023-10-11T17:14:00Z">
                <w:r>
                  <w:rPr>
                    <w:rFonts w:hint="eastAsia" w:eastAsia="宋体"/>
                    <w:color w:val="000000"/>
                    <w:sz w:val="20"/>
                  </w:rPr>
                  <w:delText xml:space="preserve"> </w:delText>
                </w:r>
              </w:del>
            </w:ins>
            <w:ins w:id="158" w:author="cmcc-zsw" w:date="2023-10-09T18:51:00Z">
              <w:del w:id="159" w:author="cmcc-zsw-rev1" w:date="2023-10-11T17:14:00Z">
                <w:r>
                  <w:rPr>
                    <w:color w:val="000000"/>
                    <w:sz w:val="20"/>
                    <w:szCs w:val="21"/>
                    <w:rPrChange w:id="160" w:author="cmcc-zsw" w:date="2023-10-09T18:51:00Z">
                      <w:rPr>
                        <w:color w:val="000000"/>
                        <w:sz w:val="36"/>
                        <w:szCs w:val="36"/>
                      </w:rPr>
                    </w:rPrChange>
                  </w:rPr>
                  <w:delText>TU</w:delText>
                </w:r>
              </w:del>
            </w:ins>
          </w:p>
        </w:tc>
        <w:tc>
          <w:tcPr>
            <w:tcW w:w="2240" w:type="dxa"/>
          </w:tcPr>
          <w:p>
            <w:pPr>
              <w:pStyle w:val="15"/>
              <w:widowControl/>
              <w:jc w:val="both"/>
              <w:rPr>
                <w:ins w:id="161" w:author="cmcc-zsw" w:date="2023-10-09T18:50:00Z"/>
                <w:del w:id="162" w:author="cmcc-zsw-rev1" w:date="2023-10-11T17:14:00Z"/>
                <w:sz w:val="20"/>
                <w:rPrChange w:id="163" w:author="cmcc-zsw" w:date="2023-10-09T18:51:00Z">
                  <w:rPr>
                    <w:ins w:id="164" w:author="cmcc-zsw" w:date="2023-10-09T18:50:00Z"/>
                    <w:del w:id="165" w:author="cmcc-zsw-rev1" w:date="2023-10-11T17:14:00Z"/>
                  </w:rPr>
                </w:rPrChange>
              </w:rPr>
            </w:pPr>
          </w:p>
        </w:tc>
        <w:tc>
          <w:tcPr>
            <w:tcW w:w="2988" w:type="dxa"/>
          </w:tcPr>
          <w:p>
            <w:pPr>
              <w:pStyle w:val="15"/>
              <w:widowControl/>
              <w:jc w:val="both"/>
              <w:rPr>
                <w:ins w:id="166" w:author="cmcc-zsw" w:date="2023-10-09T18:50:00Z"/>
                <w:del w:id="167" w:author="cmcc-zsw-rev1" w:date="2023-10-11T17:14:00Z"/>
                <w:sz w:val="20"/>
                <w:rPrChange w:id="168" w:author="cmcc-zsw" w:date="2023-10-09T18:51:00Z">
                  <w:rPr>
                    <w:ins w:id="169" w:author="cmcc-zsw" w:date="2023-10-09T18:50:00Z"/>
                    <w:del w:id="170" w:author="cmcc-zsw-rev1" w:date="2023-10-11T17:14:00Z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1" w:author="cmcc-zsw" w:date="2023-10-09T18:50:00Z"/>
          <w:del w:id="172" w:author="cmcc-zsw-rev1" w:date="2023-10-11T17:14:00Z"/>
        </w:trPr>
        <w:tc>
          <w:tcPr>
            <w:tcW w:w="2233" w:type="dxa"/>
          </w:tcPr>
          <w:p>
            <w:pPr>
              <w:pStyle w:val="15"/>
              <w:widowControl/>
              <w:jc w:val="both"/>
              <w:rPr>
                <w:ins w:id="173" w:author="cmcc-zsw" w:date="2023-10-09T18:50:00Z"/>
                <w:del w:id="174" w:author="cmcc-zsw-rev1" w:date="2023-10-11T17:14:00Z"/>
                <w:sz w:val="20"/>
                <w:rPrChange w:id="175" w:author="cmcc-zsw" w:date="2023-10-09T18:51:00Z">
                  <w:rPr>
                    <w:ins w:id="176" w:author="cmcc-zsw" w:date="2023-10-09T18:50:00Z"/>
                    <w:del w:id="177" w:author="cmcc-zsw-rev1" w:date="2023-10-11T17:14:00Z"/>
                  </w:rPr>
                </w:rPrChange>
              </w:rPr>
            </w:pPr>
            <w:ins w:id="178" w:author="cmcc-zsw" w:date="2023-10-09T18:51:00Z">
              <w:del w:id="179" w:author="cmcc-zsw-rev1" w:date="2023-10-11T17:14:00Z">
                <w:r>
                  <w:rPr>
                    <w:color w:val="000000"/>
                    <w:sz w:val="20"/>
                    <w:szCs w:val="21"/>
                    <w:rPrChange w:id="180" w:author="cmcc-zsw" w:date="2023-10-09T18:51:00Z">
                      <w:rPr>
                        <w:color w:val="000000"/>
                        <w:sz w:val="36"/>
                        <w:szCs w:val="36"/>
                      </w:rPr>
                    </w:rPrChange>
                  </w:rPr>
                  <w:delText>SA6#61 (May)</w:delText>
                </w:r>
              </w:del>
            </w:ins>
          </w:p>
        </w:tc>
        <w:tc>
          <w:tcPr>
            <w:tcW w:w="2393" w:type="dxa"/>
          </w:tcPr>
          <w:p>
            <w:pPr>
              <w:pStyle w:val="15"/>
              <w:widowControl/>
              <w:jc w:val="both"/>
              <w:rPr>
                <w:ins w:id="181" w:author="cmcc-zsw" w:date="2023-10-09T18:50:00Z"/>
                <w:del w:id="182" w:author="cmcc-zsw-rev1" w:date="2023-10-11T17:14:00Z"/>
                <w:sz w:val="20"/>
                <w:rPrChange w:id="183" w:author="cmcc-zsw" w:date="2023-10-09T18:51:00Z">
                  <w:rPr>
                    <w:ins w:id="184" w:author="cmcc-zsw" w:date="2023-10-09T18:50:00Z"/>
                    <w:del w:id="185" w:author="cmcc-zsw-rev1" w:date="2023-10-11T17:14:00Z"/>
                  </w:rPr>
                </w:rPrChange>
              </w:rPr>
            </w:pPr>
            <w:ins w:id="186" w:author="cmcc-zsw" w:date="2023-10-09T18:54:00Z">
              <w:del w:id="187" w:author="cmcc-zsw-rev1" w:date="2023-10-11T17:14:00Z">
                <w:r>
                  <w:rPr>
                    <w:rFonts w:hint="eastAsia" w:eastAsia="宋体"/>
                    <w:color w:val="000000"/>
                    <w:sz w:val="20"/>
                  </w:rPr>
                  <w:delText>1</w:delText>
                </w:r>
              </w:del>
            </w:ins>
            <w:ins w:id="188" w:author="cmcc-zsw" w:date="2023-10-10T11:31:00Z">
              <w:del w:id="189" w:author="cmcc-zsw-rev1" w:date="2023-10-11T17:14:00Z">
                <w:r>
                  <w:rPr>
                    <w:rFonts w:hint="eastAsia" w:eastAsia="宋体"/>
                    <w:color w:val="000000"/>
                    <w:sz w:val="20"/>
                  </w:rPr>
                  <w:delText xml:space="preserve"> </w:delText>
                </w:r>
              </w:del>
            </w:ins>
            <w:ins w:id="190" w:author="cmcc-zsw" w:date="2023-10-09T18:51:00Z">
              <w:del w:id="191" w:author="cmcc-zsw-rev1" w:date="2023-10-11T17:14:00Z">
                <w:r>
                  <w:rPr>
                    <w:color w:val="000000"/>
                    <w:sz w:val="20"/>
                    <w:szCs w:val="21"/>
                    <w:rPrChange w:id="192" w:author="cmcc-zsw" w:date="2023-10-09T18:51:00Z">
                      <w:rPr>
                        <w:color w:val="000000"/>
                        <w:sz w:val="36"/>
                        <w:szCs w:val="36"/>
                      </w:rPr>
                    </w:rPrChange>
                  </w:rPr>
                  <w:delText>TU </w:delText>
                </w:r>
              </w:del>
            </w:ins>
          </w:p>
        </w:tc>
        <w:tc>
          <w:tcPr>
            <w:tcW w:w="2240" w:type="dxa"/>
          </w:tcPr>
          <w:p>
            <w:pPr>
              <w:pStyle w:val="15"/>
              <w:widowControl/>
              <w:jc w:val="both"/>
              <w:rPr>
                <w:ins w:id="193" w:author="cmcc-zsw" w:date="2023-10-09T18:50:00Z"/>
                <w:del w:id="194" w:author="cmcc-zsw-rev1" w:date="2023-10-11T17:14:00Z"/>
                <w:sz w:val="20"/>
                <w:rPrChange w:id="195" w:author="cmcc-zsw" w:date="2023-10-09T18:51:00Z">
                  <w:rPr>
                    <w:ins w:id="196" w:author="cmcc-zsw" w:date="2023-10-09T18:50:00Z"/>
                    <w:del w:id="197" w:author="cmcc-zsw-rev1" w:date="2023-10-11T17:14:00Z"/>
                  </w:rPr>
                </w:rPrChange>
              </w:rPr>
            </w:pPr>
            <w:ins w:id="198" w:author="cmcc-zsw" w:date="2023-10-10T11:29:00Z">
              <w:del w:id="199" w:author="cmcc-zsw-rev1" w:date="2023-10-11T17:14:00Z">
                <w:r>
                  <w:rPr>
                    <w:rFonts w:hint="eastAsia" w:eastAsia="宋体"/>
                    <w:color w:val="000000"/>
                    <w:sz w:val="20"/>
                  </w:rPr>
                  <w:delText>1</w:delText>
                </w:r>
              </w:del>
            </w:ins>
            <w:ins w:id="200" w:author="cmcc-zsw" w:date="2023-10-10T11:30:00Z">
              <w:del w:id="201" w:author="cmcc-zsw-rev1" w:date="2023-10-11T17:14:00Z">
                <w:r>
                  <w:rPr>
                    <w:rFonts w:hint="eastAsia" w:eastAsia="宋体"/>
                    <w:color w:val="000000"/>
                    <w:sz w:val="20"/>
                  </w:rPr>
                  <w:delText xml:space="preserve"> </w:delText>
                </w:r>
              </w:del>
            </w:ins>
            <w:ins w:id="202" w:author="cmcc-zsw" w:date="2023-10-10T11:29:00Z">
              <w:del w:id="203" w:author="cmcc-zsw-rev1" w:date="2023-10-11T17:14:00Z">
                <w:r>
                  <w:rPr>
                    <w:color w:val="000000"/>
                    <w:sz w:val="20"/>
                  </w:rPr>
                  <w:delText>TU </w:delText>
                </w:r>
              </w:del>
            </w:ins>
            <w:ins w:id="204" w:author="cmcc-zsw" w:date="2023-10-10T11:29:00Z">
              <w:del w:id="205" w:author="cmcc-zsw-rev1" w:date="2023-10-11T17:14:00Z">
                <w:r>
                  <w:rPr>
                    <w:rFonts w:hint="eastAsia" w:eastAsia="宋体"/>
                    <w:color w:val="000000"/>
                    <w:sz w:val="20"/>
                  </w:rPr>
                  <w:delText>(</w:delText>
                </w:r>
              </w:del>
            </w:ins>
            <w:ins w:id="206" w:author="cmcc-zsw" w:date="2023-10-10T11:30:00Z">
              <w:del w:id="207" w:author="cmcc-zsw-rev1" w:date="2023-10-11T17:14:00Z">
                <w:r>
                  <w:rPr>
                    <w:color w:val="000000"/>
                    <w:sz w:val="20"/>
                  </w:rPr>
                  <w:delText>WID proposal</w:delText>
                </w:r>
              </w:del>
            </w:ins>
            <w:ins w:id="208" w:author="cmcc-zsw" w:date="2023-10-10T11:29:00Z">
              <w:del w:id="209" w:author="cmcc-zsw-rev1" w:date="2023-10-11T17:14:00Z">
                <w:r>
                  <w:rPr>
                    <w:rFonts w:hint="eastAsia" w:eastAsia="宋体"/>
                    <w:color w:val="000000"/>
                    <w:sz w:val="20"/>
                  </w:rPr>
                  <w:delText>)</w:delText>
                </w:r>
              </w:del>
            </w:ins>
          </w:p>
        </w:tc>
        <w:tc>
          <w:tcPr>
            <w:tcW w:w="2988" w:type="dxa"/>
          </w:tcPr>
          <w:p>
            <w:pPr>
              <w:widowControl w:val="0"/>
              <w:jc w:val="both"/>
              <w:rPr>
                <w:ins w:id="210" w:author="cmcc-zsw" w:date="2023-10-09T18:50:00Z"/>
                <w:del w:id="211" w:author="cmcc-zsw-rev1" w:date="2023-10-11T17:14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2" w:author="cmcc-zsw" w:date="2023-10-09T18:51:00Z"/>
          <w:del w:id="213" w:author="cmcc-zsw-rev1" w:date="2023-10-11T17:14:00Z"/>
        </w:trPr>
        <w:tc>
          <w:tcPr>
            <w:tcW w:w="2233" w:type="dxa"/>
          </w:tcPr>
          <w:p>
            <w:pPr>
              <w:pStyle w:val="15"/>
              <w:widowControl/>
              <w:jc w:val="both"/>
              <w:rPr>
                <w:ins w:id="214" w:author="cmcc-zsw" w:date="2023-10-09T18:51:00Z"/>
                <w:del w:id="215" w:author="cmcc-zsw-rev1" w:date="2023-10-11T17:14:00Z"/>
                <w:sz w:val="20"/>
              </w:rPr>
            </w:pPr>
            <w:ins w:id="216" w:author="cmcc-zsw" w:date="2023-10-09T18:51:00Z">
              <w:del w:id="217" w:author="cmcc-zsw-rev1" w:date="2023-10-11T17:14:00Z">
                <w:r>
                  <w:rPr>
                    <w:color w:val="000000"/>
                    <w:sz w:val="20"/>
                  </w:rPr>
                  <w:delText>SA6#59 -Adhoc(J</w:delText>
                </w:r>
              </w:del>
            </w:ins>
            <w:ins w:id="218" w:author="cmcc-zsw" w:date="2023-10-09T18:51:00Z">
              <w:del w:id="219" w:author="cmcc-zsw-rev1" w:date="2023-10-11T17:14:00Z">
                <w:r>
                  <w:rPr>
                    <w:rFonts w:hint="eastAsia" w:eastAsia="宋体"/>
                    <w:color w:val="000000"/>
                    <w:sz w:val="20"/>
                  </w:rPr>
                  <w:delText>uly</w:delText>
                </w:r>
              </w:del>
            </w:ins>
            <w:ins w:id="220" w:author="cmcc-zsw" w:date="2023-10-09T18:51:00Z">
              <w:del w:id="221" w:author="cmcc-zsw-rev1" w:date="2023-10-11T17:14:00Z">
                <w:r>
                  <w:rPr>
                    <w:color w:val="000000"/>
                    <w:sz w:val="20"/>
                  </w:rPr>
                  <w:delText>)</w:delText>
                </w:r>
              </w:del>
            </w:ins>
          </w:p>
        </w:tc>
        <w:tc>
          <w:tcPr>
            <w:tcW w:w="2393" w:type="dxa"/>
          </w:tcPr>
          <w:p>
            <w:pPr>
              <w:pStyle w:val="15"/>
              <w:widowControl/>
              <w:jc w:val="both"/>
              <w:rPr>
                <w:ins w:id="222" w:author="cmcc-zsw" w:date="2023-10-09T18:51:00Z"/>
                <w:del w:id="223" w:author="cmcc-zsw-rev1" w:date="2023-10-11T17:14:00Z"/>
                <w:sz w:val="20"/>
              </w:rPr>
            </w:pPr>
            <w:ins w:id="224" w:author="cmcc-zsw" w:date="2023-10-09T18:53:00Z">
              <w:del w:id="225" w:author="cmcc-zsw-rev1" w:date="2023-10-11T17:14:00Z">
                <w:r>
                  <w:rPr>
                    <w:rFonts w:hint="eastAsia" w:eastAsia="宋体"/>
                    <w:color w:val="000000"/>
                    <w:sz w:val="20"/>
                  </w:rPr>
                  <w:delText>0.5</w:delText>
                </w:r>
              </w:del>
            </w:ins>
            <w:ins w:id="226" w:author="cmcc-zsw" w:date="2023-10-10T11:30:00Z">
              <w:del w:id="227" w:author="cmcc-zsw-rev1" w:date="2023-10-11T17:14:00Z">
                <w:r>
                  <w:rPr>
                    <w:rFonts w:hint="eastAsia" w:eastAsia="宋体"/>
                    <w:color w:val="000000"/>
                    <w:sz w:val="20"/>
                  </w:rPr>
                  <w:delText xml:space="preserve"> </w:delText>
                </w:r>
              </w:del>
            </w:ins>
            <w:ins w:id="228" w:author="cmcc-zsw" w:date="2023-10-09T18:53:00Z">
              <w:del w:id="229" w:author="cmcc-zsw-rev1" w:date="2023-10-11T17:14:00Z">
                <w:r>
                  <w:rPr>
                    <w:color w:val="000000"/>
                    <w:sz w:val="20"/>
                  </w:rPr>
                  <w:delText>TU (Study completes) </w:delText>
                </w:r>
              </w:del>
            </w:ins>
          </w:p>
        </w:tc>
        <w:tc>
          <w:tcPr>
            <w:tcW w:w="2240" w:type="dxa"/>
          </w:tcPr>
          <w:p>
            <w:pPr>
              <w:pStyle w:val="15"/>
              <w:widowControl/>
              <w:jc w:val="both"/>
              <w:rPr>
                <w:ins w:id="230" w:author="cmcc-zsw" w:date="2023-10-09T18:51:00Z"/>
                <w:del w:id="231" w:author="cmcc-zsw-rev1" w:date="2023-10-11T17:14:00Z"/>
                <w:color w:val="000000"/>
                <w:sz w:val="20"/>
              </w:rPr>
            </w:pPr>
            <w:ins w:id="232" w:author="cmcc-zsw" w:date="2023-10-09T18:53:00Z">
              <w:del w:id="233" w:author="cmcc-zsw-rev1" w:date="2023-10-11T17:14:00Z">
                <w:r>
                  <w:rPr>
                    <w:color w:val="000000"/>
                    <w:sz w:val="20"/>
                  </w:rPr>
                  <w:delText>1 TU</w:delText>
                </w:r>
              </w:del>
            </w:ins>
          </w:p>
        </w:tc>
        <w:tc>
          <w:tcPr>
            <w:tcW w:w="2988" w:type="dxa"/>
          </w:tcPr>
          <w:p>
            <w:pPr>
              <w:pStyle w:val="15"/>
              <w:widowControl/>
              <w:jc w:val="both"/>
              <w:rPr>
                <w:ins w:id="234" w:author="cmcc-zsw" w:date="2023-10-09T18:51:00Z"/>
                <w:del w:id="235" w:author="cmcc-zsw-rev1" w:date="2023-10-11T17:14:00Z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38" w:author="cmcc-zsw" w:date="2023-10-09T18:54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ins w:id="236" w:author="cmcc-zsw" w:date="2023-10-09T18:50:00Z"/>
          <w:del w:id="237" w:author="cmcc-zsw-rev1" w:date="2023-10-11T17:14:00Z"/>
        </w:trPr>
        <w:tc>
          <w:tcPr>
            <w:tcW w:w="2233" w:type="dxa"/>
            <w:tcPrChange w:id="239" w:author="cmcc-zsw" w:date="2023-10-09T18:54:00Z">
              <w:tcPr>
                <w:tcW w:w="2233" w:type="dxa"/>
                <w:gridSpan w:val="2"/>
              </w:tcPr>
            </w:tcPrChange>
          </w:tcPr>
          <w:p>
            <w:pPr>
              <w:pStyle w:val="15"/>
              <w:widowControl/>
              <w:jc w:val="both"/>
              <w:rPr>
                <w:ins w:id="240" w:author="cmcc-zsw" w:date="2023-10-09T18:50:00Z"/>
                <w:del w:id="241" w:author="cmcc-zsw-rev1" w:date="2023-10-11T17:14:00Z"/>
                <w:sz w:val="20"/>
                <w:rPrChange w:id="242" w:author="cmcc-zsw" w:date="2023-10-09T18:51:00Z">
                  <w:rPr>
                    <w:ins w:id="243" w:author="cmcc-zsw" w:date="2023-10-09T18:50:00Z"/>
                    <w:del w:id="244" w:author="cmcc-zsw-rev1" w:date="2023-10-11T17:14:00Z"/>
                  </w:rPr>
                </w:rPrChange>
              </w:rPr>
            </w:pPr>
            <w:ins w:id="245" w:author="cmcc-zsw" w:date="2023-10-09T18:51:00Z">
              <w:del w:id="246" w:author="cmcc-zsw-rev1" w:date="2023-10-11T17:14:00Z">
                <w:r>
                  <w:rPr>
                    <w:color w:val="000000"/>
                    <w:sz w:val="20"/>
                    <w:szCs w:val="21"/>
                    <w:rPrChange w:id="247" w:author="cmcc-zsw" w:date="2023-10-09T18:51:00Z">
                      <w:rPr>
                        <w:color w:val="000000"/>
                        <w:sz w:val="36"/>
                        <w:szCs w:val="36"/>
                      </w:rPr>
                    </w:rPrChange>
                  </w:rPr>
                  <w:delText>SA6#62 (Aug)</w:delText>
                </w:r>
              </w:del>
            </w:ins>
          </w:p>
        </w:tc>
        <w:tc>
          <w:tcPr>
            <w:tcW w:w="2393" w:type="dxa"/>
            <w:tcPrChange w:id="248" w:author="cmcc-zsw" w:date="2023-10-09T18:54:00Z">
              <w:tcPr>
                <w:tcW w:w="2393" w:type="dxa"/>
                <w:gridSpan w:val="2"/>
              </w:tcPr>
            </w:tcPrChange>
          </w:tcPr>
          <w:p>
            <w:pPr>
              <w:pStyle w:val="15"/>
              <w:widowControl/>
              <w:jc w:val="both"/>
              <w:rPr>
                <w:ins w:id="249" w:author="cmcc-zsw" w:date="2023-10-09T18:50:00Z"/>
                <w:del w:id="250" w:author="cmcc-zsw-rev1" w:date="2023-10-11T17:14:00Z"/>
                <w:sz w:val="20"/>
                <w:rPrChange w:id="251" w:author="cmcc-zsw" w:date="2023-10-09T18:51:00Z">
                  <w:rPr>
                    <w:ins w:id="252" w:author="cmcc-zsw" w:date="2023-10-09T18:50:00Z"/>
                    <w:del w:id="253" w:author="cmcc-zsw-rev1" w:date="2023-10-11T17:14:00Z"/>
                  </w:rPr>
                </w:rPrChange>
              </w:rPr>
            </w:pPr>
          </w:p>
        </w:tc>
        <w:tc>
          <w:tcPr>
            <w:tcW w:w="2240" w:type="dxa"/>
            <w:tcPrChange w:id="254" w:author="cmcc-zsw" w:date="2023-10-09T18:54:00Z">
              <w:tcPr>
                <w:tcW w:w="2240" w:type="dxa"/>
              </w:tcPr>
            </w:tcPrChange>
          </w:tcPr>
          <w:p>
            <w:pPr>
              <w:pStyle w:val="15"/>
              <w:widowControl/>
              <w:jc w:val="both"/>
              <w:rPr>
                <w:ins w:id="255" w:author="cmcc-zsw" w:date="2023-10-09T18:50:00Z"/>
                <w:del w:id="256" w:author="cmcc-zsw-rev1" w:date="2023-10-11T17:14:00Z"/>
                <w:sz w:val="20"/>
                <w:rPrChange w:id="257" w:author="cmcc-zsw" w:date="2023-10-09T18:51:00Z">
                  <w:rPr>
                    <w:ins w:id="258" w:author="cmcc-zsw" w:date="2023-10-09T18:50:00Z"/>
                    <w:del w:id="259" w:author="cmcc-zsw-rev1" w:date="2023-10-11T17:14:00Z"/>
                  </w:rPr>
                </w:rPrChange>
              </w:rPr>
            </w:pPr>
            <w:ins w:id="260" w:author="cmcc-zsw" w:date="2023-10-09T18:51:00Z">
              <w:del w:id="261" w:author="cmcc-zsw-rev1" w:date="2023-10-11T17:14:00Z">
                <w:r>
                  <w:rPr>
                    <w:color w:val="000000"/>
                    <w:sz w:val="20"/>
                    <w:szCs w:val="21"/>
                    <w:rPrChange w:id="262" w:author="cmcc-zsw" w:date="2023-10-09T18:51:00Z">
                      <w:rPr>
                        <w:color w:val="000000"/>
                        <w:sz w:val="36"/>
                        <w:szCs w:val="36"/>
                      </w:rPr>
                    </w:rPrChange>
                  </w:rPr>
                  <w:delText>1 TU</w:delText>
                </w:r>
              </w:del>
            </w:ins>
          </w:p>
        </w:tc>
        <w:tc>
          <w:tcPr>
            <w:tcW w:w="2988" w:type="dxa"/>
            <w:tcPrChange w:id="263" w:author="cmcc-zsw" w:date="2023-10-09T18:54:00Z">
              <w:tcPr>
                <w:tcW w:w="2988" w:type="dxa"/>
              </w:tcPr>
            </w:tcPrChange>
          </w:tcPr>
          <w:p>
            <w:pPr>
              <w:pStyle w:val="15"/>
              <w:widowControl/>
              <w:jc w:val="both"/>
              <w:rPr>
                <w:ins w:id="264" w:author="cmcc-zsw" w:date="2023-10-09T18:50:00Z"/>
                <w:del w:id="265" w:author="cmcc-zsw-rev1" w:date="2023-10-11T17:14:00Z"/>
                <w:sz w:val="20"/>
                <w:rPrChange w:id="266" w:author="cmcc-zsw" w:date="2023-10-09T18:51:00Z">
                  <w:rPr>
                    <w:ins w:id="267" w:author="cmcc-zsw" w:date="2023-10-09T18:50:00Z"/>
                    <w:del w:id="268" w:author="cmcc-zsw-rev1" w:date="2023-10-11T17:14:00Z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9" w:author="cmcc-zsw" w:date="2023-10-09T18:51:00Z"/>
          <w:del w:id="270" w:author="cmcc-zsw-rev1" w:date="2023-10-11T17:14:00Z"/>
        </w:trPr>
        <w:tc>
          <w:tcPr>
            <w:tcW w:w="2233" w:type="dxa"/>
          </w:tcPr>
          <w:p>
            <w:pPr>
              <w:pStyle w:val="15"/>
              <w:widowControl/>
              <w:jc w:val="both"/>
              <w:rPr>
                <w:ins w:id="271" w:author="cmcc-zsw" w:date="2023-10-09T18:51:00Z"/>
                <w:del w:id="272" w:author="cmcc-zsw-rev1" w:date="2023-10-11T17:14:00Z"/>
                <w:sz w:val="20"/>
                <w:rPrChange w:id="273" w:author="cmcc-zsw" w:date="2023-10-09T18:51:00Z">
                  <w:rPr>
                    <w:ins w:id="274" w:author="cmcc-zsw" w:date="2023-10-09T18:51:00Z"/>
                    <w:del w:id="275" w:author="cmcc-zsw-rev1" w:date="2023-10-11T17:14:00Z"/>
                  </w:rPr>
                </w:rPrChange>
              </w:rPr>
            </w:pPr>
            <w:ins w:id="276" w:author="cmcc-zsw" w:date="2023-10-09T18:51:00Z">
              <w:del w:id="277" w:author="cmcc-zsw-rev1" w:date="2023-10-11T17:14:00Z">
                <w:r>
                  <w:rPr>
                    <w:color w:val="000000"/>
                    <w:sz w:val="20"/>
                    <w:szCs w:val="21"/>
                    <w:rPrChange w:id="278" w:author="cmcc-zsw" w:date="2023-10-09T18:51:00Z">
                      <w:rPr>
                        <w:color w:val="000000"/>
                        <w:sz w:val="36"/>
                        <w:szCs w:val="36"/>
                      </w:rPr>
                    </w:rPrChange>
                  </w:rPr>
                  <w:delText>SA6#63 (Oct)</w:delText>
                </w:r>
              </w:del>
            </w:ins>
          </w:p>
        </w:tc>
        <w:tc>
          <w:tcPr>
            <w:tcW w:w="2393" w:type="dxa"/>
          </w:tcPr>
          <w:p>
            <w:pPr>
              <w:pStyle w:val="15"/>
              <w:widowControl/>
              <w:jc w:val="both"/>
              <w:rPr>
                <w:ins w:id="279" w:author="cmcc-zsw" w:date="2023-10-09T18:51:00Z"/>
                <w:del w:id="280" w:author="cmcc-zsw-rev1" w:date="2023-10-11T17:14:00Z"/>
                <w:sz w:val="20"/>
                <w:rPrChange w:id="281" w:author="cmcc-zsw" w:date="2023-10-09T18:51:00Z">
                  <w:rPr>
                    <w:ins w:id="282" w:author="cmcc-zsw" w:date="2023-10-09T18:51:00Z"/>
                    <w:del w:id="283" w:author="cmcc-zsw-rev1" w:date="2023-10-11T17:14:00Z"/>
                  </w:rPr>
                </w:rPrChange>
              </w:rPr>
            </w:pPr>
          </w:p>
        </w:tc>
        <w:tc>
          <w:tcPr>
            <w:tcW w:w="2240" w:type="dxa"/>
          </w:tcPr>
          <w:p>
            <w:pPr>
              <w:pStyle w:val="15"/>
              <w:widowControl/>
              <w:jc w:val="both"/>
              <w:rPr>
                <w:ins w:id="284" w:author="cmcc-zsw" w:date="2023-10-09T18:51:00Z"/>
                <w:del w:id="285" w:author="cmcc-zsw-rev1" w:date="2023-10-11T17:14:00Z"/>
                <w:sz w:val="20"/>
                <w:rPrChange w:id="286" w:author="cmcc-zsw" w:date="2023-10-09T18:51:00Z">
                  <w:rPr>
                    <w:ins w:id="287" w:author="cmcc-zsw" w:date="2023-10-09T18:51:00Z"/>
                    <w:del w:id="288" w:author="cmcc-zsw-rev1" w:date="2023-10-11T17:14:00Z"/>
                  </w:rPr>
                </w:rPrChange>
              </w:rPr>
            </w:pPr>
            <w:ins w:id="289" w:author="cmcc-zsw" w:date="2023-10-10T11:29:00Z">
              <w:del w:id="290" w:author="cmcc-zsw-rev1" w:date="2023-10-11T17:14:00Z">
                <w:r>
                  <w:rPr>
                    <w:rFonts w:hint="eastAsia" w:eastAsia="宋体"/>
                    <w:color w:val="000000"/>
                    <w:sz w:val="20"/>
                  </w:rPr>
                  <w:delText>0.5</w:delText>
                </w:r>
              </w:del>
            </w:ins>
            <w:ins w:id="291" w:author="cmcc-zsw" w:date="2023-10-09T18:51:00Z">
              <w:del w:id="292" w:author="cmcc-zsw-rev1" w:date="2023-10-11T17:14:00Z">
                <w:r>
                  <w:rPr>
                    <w:color w:val="000000"/>
                    <w:sz w:val="20"/>
                    <w:szCs w:val="21"/>
                    <w:rPrChange w:id="293" w:author="cmcc-zsw" w:date="2023-10-09T18:51:00Z">
                      <w:rPr>
                        <w:color w:val="000000"/>
                        <w:sz w:val="36"/>
                        <w:szCs w:val="36"/>
                      </w:rPr>
                    </w:rPrChange>
                  </w:rPr>
                  <w:delText> TU</w:delText>
                </w:r>
              </w:del>
            </w:ins>
          </w:p>
        </w:tc>
        <w:tc>
          <w:tcPr>
            <w:tcW w:w="2988" w:type="dxa"/>
          </w:tcPr>
          <w:p>
            <w:pPr>
              <w:pStyle w:val="15"/>
              <w:widowControl/>
              <w:jc w:val="both"/>
              <w:rPr>
                <w:ins w:id="294" w:author="cmcc-zsw" w:date="2023-10-09T18:51:00Z"/>
                <w:del w:id="295" w:author="cmcc-zsw-rev1" w:date="2023-10-11T17:14:00Z"/>
                <w:sz w:val="20"/>
                <w:rPrChange w:id="296" w:author="cmcc-zsw" w:date="2023-10-09T18:51:00Z">
                  <w:rPr>
                    <w:ins w:id="297" w:author="cmcc-zsw" w:date="2023-10-09T18:51:00Z"/>
                    <w:del w:id="298" w:author="cmcc-zsw-rev1" w:date="2023-10-11T17:14:00Z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9" w:author="cmcc-zsw" w:date="2023-10-09T18:51:00Z"/>
          <w:del w:id="300" w:author="cmcc-zsw-rev1" w:date="2023-10-11T17:14:00Z"/>
        </w:trPr>
        <w:tc>
          <w:tcPr>
            <w:tcW w:w="2233" w:type="dxa"/>
          </w:tcPr>
          <w:p>
            <w:pPr>
              <w:pStyle w:val="15"/>
              <w:widowControl/>
              <w:jc w:val="both"/>
              <w:rPr>
                <w:ins w:id="301" w:author="cmcc-zsw" w:date="2023-10-09T18:51:00Z"/>
                <w:del w:id="302" w:author="cmcc-zsw-rev1" w:date="2023-10-11T17:14:00Z"/>
                <w:sz w:val="20"/>
                <w:rPrChange w:id="303" w:author="cmcc-zsw" w:date="2023-10-09T18:51:00Z">
                  <w:rPr>
                    <w:ins w:id="304" w:author="cmcc-zsw" w:date="2023-10-09T18:51:00Z"/>
                    <w:del w:id="305" w:author="cmcc-zsw-rev1" w:date="2023-10-11T17:14:00Z"/>
                  </w:rPr>
                </w:rPrChange>
              </w:rPr>
            </w:pPr>
            <w:ins w:id="306" w:author="cmcc-zsw" w:date="2023-10-09T18:51:00Z">
              <w:del w:id="307" w:author="cmcc-zsw-rev1" w:date="2023-10-11T17:14:00Z">
                <w:r>
                  <w:rPr>
                    <w:color w:val="000000"/>
                    <w:sz w:val="20"/>
                    <w:szCs w:val="21"/>
                    <w:rPrChange w:id="308" w:author="cmcc-zsw" w:date="2023-10-09T18:51:00Z">
                      <w:rPr>
                        <w:color w:val="000000"/>
                        <w:sz w:val="36"/>
                        <w:szCs w:val="36"/>
                      </w:rPr>
                    </w:rPrChange>
                  </w:rPr>
                  <w:delText>SA6#64 (Nov)</w:delText>
                </w:r>
              </w:del>
            </w:ins>
          </w:p>
        </w:tc>
        <w:tc>
          <w:tcPr>
            <w:tcW w:w="2393" w:type="dxa"/>
          </w:tcPr>
          <w:p>
            <w:pPr>
              <w:pStyle w:val="15"/>
              <w:widowControl/>
              <w:jc w:val="both"/>
              <w:rPr>
                <w:ins w:id="309" w:author="cmcc-zsw" w:date="2023-10-09T18:51:00Z"/>
                <w:del w:id="310" w:author="cmcc-zsw-rev1" w:date="2023-10-11T17:14:00Z"/>
                <w:sz w:val="20"/>
                <w:rPrChange w:id="311" w:author="cmcc-zsw" w:date="2023-10-09T18:51:00Z">
                  <w:rPr>
                    <w:ins w:id="312" w:author="cmcc-zsw" w:date="2023-10-09T18:51:00Z"/>
                    <w:del w:id="313" w:author="cmcc-zsw-rev1" w:date="2023-10-11T17:14:00Z"/>
                  </w:rPr>
                </w:rPrChange>
              </w:rPr>
            </w:pPr>
          </w:p>
        </w:tc>
        <w:tc>
          <w:tcPr>
            <w:tcW w:w="2240" w:type="dxa"/>
          </w:tcPr>
          <w:p>
            <w:pPr>
              <w:pStyle w:val="15"/>
              <w:widowControl/>
              <w:jc w:val="both"/>
              <w:rPr>
                <w:ins w:id="314" w:author="cmcc-zsw" w:date="2023-10-09T18:51:00Z"/>
                <w:del w:id="315" w:author="cmcc-zsw-rev1" w:date="2023-10-11T17:14:00Z"/>
                <w:sz w:val="20"/>
                <w:rPrChange w:id="316" w:author="cmcc-zsw" w:date="2023-10-09T18:51:00Z">
                  <w:rPr>
                    <w:ins w:id="317" w:author="cmcc-zsw" w:date="2023-10-09T18:51:00Z"/>
                    <w:del w:id="318" w:author="cmcc-zsw-rev1" w:date="2023-10-11T17:14:00Z"/>
                  </w:rPr>
                </w:rPrChange>
              </w:rPr>
            </w:pPr>
            <w:ins w:id="319" w:author="cmcc-zsw" w:date="2023-10-10T11:29:00Z">
              <w:del w:id="320" w:author="cmcc-zsw-rev1" w:date="2023-10-11T17:14:00Z">
                <w:r>
                  <w:rPr>
                    <w:rFonts w:hint="eastAsia" w:eastAsia="宋体"/>
                    <w:color w:val="000000"/>
                    <w:sz w:val="20"/>
                  </w:rPr>
                  <w:delText>0.5</w:delText>
                </w:r>
              </w:del>
            </w:ins>
            <w:ins w:id="321" w:author="cmcc-zsw" w:date="2023-10-09T18:51:00Z">
              <w:del w:id="322" w:author="cmcc-zsw-rev1" w:date="2023-10-11T17:14:00Z">
                <w:r>
                  <w:rPr>
                    <w:color w:val="000000"/>
                    <w:sz w:val="20"/>
                    <w:szCs w:val="21"/>
                    <w:rPrChange w:id="323" w:author="cmcc-zsw" w:date="2023-10-09T18:51:00Z">
                      <w:rPr>
                        <w:color w:val="000000"/>
                        <w:sz w:val="36"/>
                        <w:szCs w:val="36"/>
                      </w:rPr>
                    </w:rPrChange>
                  </w:rPr>
                  <w:delText> TU</w:delText>
                </w:r>
              </w:del>
            </w:ins>
          </w:p>
        </w:tc>
        <w:tc>
          <w:tcPr>
            <w:tcW w:w="2988" w:type="dxa"/>
          </w:tcPr>
          <w:p>
            <w:pPr>
              <w:pStyle w:val="15"/>
              <w:widowControl/>
              <w:jc w:val="both"/>
              <w:rPr>
                <w:ins w:id="324" w:author="cmcc-zsw" w:date="2023-10-09T18:51:00Z"/>
                <w:del w:id="325" w:author="cmcc-zsw-rev1" w:date="2023-10-11T17:14:00Z"/>
                <w:sz w:val="20"/>
                <w:rPrChange w:id="326" w:author="cmcc-zsw" w:date="2023-10-09T18:51:00Z">
                  <w:rPr>
                    <w:ins w:id="327" w:author="cmcc-zsw" w:date="2023-10-09T18:51:00Z"/>
                    <w:del w:id="328" w:author="cmcc-zsw-rev1" w:date="2023-10-11T17:14:00Z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9" w:author="cmcc-zsw" w:date="2023-10-09T18:51:00Z"/>
          <w:del w:id="330" w:author="cmcc-zsw-rev1" w:date="2023-10-11T17:14:00Z"/>
        </w:trPr>
        <w:tc>
          <w:tcPr>
            <w:tcW w:w="2233" w:type="dxa"/>
          </w:tcPr>
          <w:p>
            <w:pPr>
              <w:pStyle w:val="15"/>
              <w:widowControl/>
              <w:jc w:val="both"/>
              <w:rPr>
                <w:ins w:id="331" w:author="cmcc-zsw" w:date="2023-10-09T18:51:00Z"/>
                <w:del w:id="332" w:author="cmcc-zsw-rev1" w:date="2023-10-11T17:14:00Z"/>
                <w:sz w:val="20"/>
                <w:rPrChange w:id="333" w:author="cmcc-zsw" w:date="2023-10-09T18:51:00Z">
                  <w:rPr>
                    <w:ins w:id="334" w:author="cmcc-zsw" w:date="2023-10-09T18:51:00Z"/>
                    <w:del w:id="335" w:author="cmcc-zsw-rev1" w:date="2023-10-11T17:14:00Z"/>
                  </w:rPr>
                </w:rPrChange>
              </w:rPr>
            </w:pPr>
            <w:ins w:id="336" w:author="cmcc-zsw" w:date="2023-10-09T18:51:00Z">
              <w:del w:id="337" w:author="cmcc-zsw-rev1" w:date="2023-10-11T17:14:00Z">
                <w:r>
                  <w:rPr>
                    <w:color w:val="000000"/>
                    <w:sz w:val="20"/>
                    <w:szCs w:val="21"/>
                    <w:rPrChange w:id="338" w:author="cmcc-zsw" w:date="2023-10-09T18:51:00Z">
                      <w:rPr>
                        <w:color w:val="000000"/>
                        <w:sz w:val="36"/>
                        <w:szCs w:val="36"/>
                      </w:rPr>
                    </w:rPrChange>
                  </w:rPr>
                  <w:delText>Total</w:delText>
                </w:r>
              </w:del>
            </w:ins>
          </w:p>
        </w:tc>
        <w:tc>
          <w:tcPr>
            <w:tcW w:w="2393" w:type="dxa"/>
          </w:tcPr>
          <w:p>
            <w:pPr>
              <w:pStyle w:val="15"/>
              <w:widowControl/>
              <w:jc w:val="both"/>
              <w:rPr>
                <w:ins w:id="339" w:author="cmcc-zsw" w:date="2023-10-09T18:51:00Z"/>
                <w:del w:id="340" w:author="cmcc-zsw-rev1" w:date="2023-10-11T17:14:00Z"/>
                <w:sz w:val="20"/>
                <w:rPrChange w:id="341" w:author="cmcc-zsw" w:date="2023-10-09T18:51:00Z">
                  <w:rPr>
                    <w:ins w:id="342" w:author="cmcc-zsw" w:date="2023-10-09T18:51:00Z"/>
                    <w:del w:id="343" w:author="cmcc-zsw-rev1" w:date="2023-10-11T17:14:00Z"/>
                  </w:rPr>
                </w:rPrChange>
              </w:rPr>
            </w:pPr>
            <w:ins w:id="344" w:author="cmcc-zsw" w:date="2023-10-09T18:53:00Z">
              <w:del w:id="345" w:author="cmcc-zsw-rev1" w:date="2023-10-11T17:14:00Z">
                <w:r>
                  <w:rPr>
                    <w:rFonts w:hint="eastAsia" w:eastAsia="宋体"/>
                    <w:color w:val="000000"/>
                    <w:sz w:val="20"/>
                  </w:rPr>
                  <w:delText>4</w:delText>
                </w:r>
              </w:del>
            </w:ins>
            <w:ins w:id="346" w:author="cmcc-zsw" w:date="2023-10-10T11:30:00Z">
              <w:del w:id="347" w:author="cmcc-zsw-rev1" w:date="2023-10-11T17:14:00Z">
                <w:r>
                  <w:rPr>
                    <w:rFonts w:hint="eastAsia" w:eastAsia="宋体"/>
                    <w:color w:val="000000"/>
                    <w:sz w:val="20"/>
                  </w:rPr>
                  <w:delText xml:space="preserve"> </w:delText>
                </w:r>
              </w:del>
            </w:ins>
            <w:ins w:id="348" w:author="cmcc-zsw" w:date="2023-10-09T18:51:00Z">
              <w:del w:id="349" w:author="cmcc-zsw-rev1" w:date="2023-10-11T17:14:00Z">
                <w:r>
                  <w:rPr>
                    <w:color w:val="000000"/>
                    <w:sz w:val="20"/>
                    <w:szCs w:val="21"/>
                    <w:rPrChange w:id="350" w:author="cmcc-zsw" w:date="2023-10-09T18:51:00Z">
                      <w:rPr>
                        <w:color w:val="000000"/>
                        <w:sz w:val="36"/>
                        <w:szCs w:val="36"/>
                      </w:rPr>
                    </w:rPrChange>
                  </w:rPr>
                  <w:delText>TUs</w:delText>
                </w:r>
              </w:del>
            </w:ins>
          </w:p>
        </w:tc>
        <w:tc>
          <w:tcPr>
            <w:tcW w:w="2240" w:type="dxa"/>
          </w:tcPr>
          <w:p>
            <w:pPr>
              <w:pStyle w:val="15"/>
              <w:widowControl/>
              <w:jc w:val="both"/>
              <w:rPr>
                <w:ins w:id="351" w:author="cmcc-zsw" w:date="2023-10-09T18:51:00Z"/>
                <w:del w:id="352" w:author="cmcc-zsw-rev1" w:date="2023-10-11T17:14:00Z"/>
                <w:sz w:val="20"/>
                <w:rPrChange w:id="353" w:author="cmcc-zsw" w:date="2023-10-09T18:51:00Z">
                  <w:rPr>
                    <w:ins w:id="354" w:author="cmcc-zsw" w:date="2023-10-09T18:51:00Z"/>
                    <w:del w:id="355" w:author="cmcc-zsw-rev1" w:date="2023-10-11T17:14:00Z"/>
                  </w:rPr>
                </w:rPrChange>
              </w:rPr>
            </w:pPr>
            <w:ins w:id="356" w:author="cmcc-zsw" w:date="2023-10-09T18:54:00Z">
              <w:del w:id="357" w:author="cmcc-zsw-rev1" w:date="2023-10-11T17:14:00Z">
                <w:r>
                  <w:rPr>
                    <w:rFonts w:hint="eastAsia" w:eastAsia="宋体"/>
                    <w:color w:val="000000"/>
                    <w:sz w:val="20"/>
                  </w:rPr>
                  <w:delText>4</w:delText>
                </w:r>
              </w:del>
            </w:ins>
            <w:ins w:id="358" w:author="cmcc-zsw" w:date="2023-10-10T11:30:00Z">
              <w:del w:id="359" w:author="cmcc-zsw-rev1" w:date="2023-10-11T17:14:00Z">
                <w:r>
                  <w:rPr>
                    <w:rFonts w:hint="eastAsia" w:eastAsia="宋体"/>
                    <w:color w:val="000000"/>
                    <w:sz w:val="20"/>
                  </w:rPr>
                  <w:delText xml:space="preserve"> </w:delText>
                </w:r>
              </w:del>
            </w:ins>
            <w:ins w:id="360" w:author="cmcc-zsw" w:date="2023-10-09T18:51:00Z">
              <w:del w:id="361" w:author="cmcc-zsw-rev1" w:date="2023-10-11T17:14:00Z">
                <w:r>
                  <w:rPr>
                    <w:color w:val="000000"/>
                    <w:sz w:val="20"/>
                    <w:szCs w:val="21"/>
                    <w:rPrChange w:id="362" w:author="cmcc-zsw" w:date="2023-10-09T18:51:00Z">
                      <w:rPr>
                        <w:color w:val="000000"/>
                        <w:sz w:val="36"/>
                        <w:szCs w:val="36"/>
                      </w:rPr>
                    </w:rPrChange>
                  </w:rPr>
                  <w:delText>TUs</w:delText>
                </w:r>
              </w:del>
            </w:ins>
          </w:p>
        </w:tc>
        <w:tc>
          <w:tcPr>
            <w:tcW w:w="2988" w:type="dxa"/>
          </w:tcPr>
          <w:p>
            <w:pPr>
              <w:pStyle w:val="15"/>
              <w:widowControl/>
              <w:jc w:val="both"/>
              <w:rPr>
                <w:ins w:id="363" w:author="cmcc-zsw" w:date="2023-10-09T18:51:00Z"/>
                <w:del w:id="364" w:author="cmcc-zsw-rev1" w:date="2023-10-11T17:14:00Z"/>
                <w:sz w:val="20"/>
                <w:rPrChange w:id="365" w:author="cmcc-zsw" w:date="2023-10-09T18:51:00Z">
                  <w:rPr>
                    <w:ins w:id="366" w:author="cmcc-zsw" w:date="2023-10-09T18:51:00Z"/>
                    <w:del w:id="367" w:author="cmcc-zsw-rev1" w:date="2023-10-11T17:14:00Z"/>
                  </w:rPr>
                </w:rPrChange>
              </w:rPr>
            </w:pPr>
            <w:ins w:id="368" w:author="cmcc-zsw" w:date="2023-10-09T18:54:00Z">
              <w:del w:id="369" w:author="cmcc-zsw-rev1" w:date="2023-10-11T17:14:00Z">
                <w:r>
                  <w:rPr>
                    <w:rFonts w:hint="eastAsia" w:eastAsia="宋体"/>
                    <w:color w:val="000000"/>
                    <w:sz w:val="20"/>
                  </w:rPr>
                  <w:delText>8</w:delText>
                </w:r>
              </w:del>
            </w:ins>
            <w:ins w:id="370" w:author="cmcc-zsw" w:date="2023-10-09T18:51:00Z">
              <w:del w:id="371" w:author="cmcc-zsw-rev1" w:date="2023-10-11T17:14:00Z">
                <w:r>
                  <w:rPr>
                    <w:color w:val="000000"/>
                    <w:sz w:val="20"/>
                    <w:szCs w:val="21"/>
                    <w:rPrChange w:id="372" w:author="cmcc-zsw" w:date="2023-10-09T18:51:00Z">
                      <w:rPr>
                        <w:color w:val="000000"/>
                        <w:sz w:val="36"/>
                        <w:szCs w:val="36"/>
                      </w:rPr>
                    </w:rPrChange>
                  </w:rPr>
                  <w:delText>TUs</w:delText>
                </w:r>
              </w:del>
            </w:ins>
          </w:p>
        </w:tc>
      </w:tr>
    </w:tbl>
    <w:p>
      <w:pPr>
        <w:numPr>
          <w:ilvl w:val="255"/>
          <w:numId w:val="0"/>
        </w:numPr>
        <w:ind w:left="420"/>
        <w:rPr>
          <w:del w:id="373" w:author="cmcc-zsw-rev1" w:date="2023-10-11T17:14:00Z"/>
          <w:lang w:val="en-US" w:eastAsia="zh-CN"/>
        </w:rPr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/>
    <w:tbl>
      <w:tblPr>
        <w:tblStyle w:val="1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2"/>
            </w:pPr>
            <w:r>
              <w:rPr>
                <w:rFonts w:hint="eastAsia"/>
              </w:rP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2"/>
            </w:pPr>
            <w:r>
              <w:rPr>
                <w:rFonts w:hint="eastAsia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2"/>
            </w:pPr>
            <w:r>
              <w:rPr>
                <w:rFonts w:hint="eastAsia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2"/>
            </w:pPr>
            <w:r>
              <w:rPr>
                <w:rFonts w:hint="eastAsia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2"/>
            </w:pPr>
            <w:r>
              <w:rPr>
                <w:rFonts w:hint="eastAsia"/>
              </w:rPr>
              <w:t xml:space="preserve">For info 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2"/>
            </w:pPr>
            <w:r>
              <w:rPr>
                <w:rFonts w:hint="eastAsia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2"/>
            </w:pPr>
            <w:r>
              <w:rPr>
                <w:rFonts w:hint="eastAsia"/>
              </w:rP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r>
              <w:rPr>
                <w:rFonts w:hint="eastAsia"/>
                <w:lang w:eastAsia="zh-CN"/>
              </w:rPr>
              <w:t>TR</w:t>
            </w:r>
          </w:p>
        </w:tc>
        <w:tc>
          <w:tcPr>
            <w:tcW w:w="1134" w:type="dxa"/>
          </w:tcPr>
          <w:p>
            <w:r>
              <w:rPr>
                <w:rFonts w:hint="eastAsia"/>
                <w:lang w:val="en-US" w:eastAsia="zh-CN"/>
              </w:rPr>
              <w:t>23.</w:t>
            </w:r>
            <w:r>
              <w:rPr>
                <w:rFonts w:hint="eastAsia"/>
                <w:lang w:eastAsia="zh-CN"/>
              </w:rPr>
              <w:t>xx</w:t>
            </w:r>
          </w:p>
        </w:tc>
        <w:tc>
          <w:tcPr>
            <w:tcW w:w="2409" w:type="dxa"/>
          </w:tcPr>
          <w:p>
            <w:pPr>
              <w:pStyle w:val="29"/>
              <w:rPr>
                <w:lang w:val="en-US"/>
              </w:rPr>
            </w:pPr>
            <w:r>
              <w:rPr>
                <w:rFonts w:hint="eastAsia"/>
                <w:lang w:val="en-US"/>
              </w:rPr>
              <w:t>Study on Application enabler for XR Services</w:t>
            </w:r>
          </w:p>
          <w:p>
            <w:pPr>
              <w:pStyle w:val="29"/>
              <w:spacing w:after="0"/>
              <w:rPr>
                <w:lang w:val="en-US"/>
              </w:rPr>
            </w:pPr>
          </w:p>
        </w:tc>
        <w:tc>
          <w:tcPr>
            <w:tcW w:w="993" w:type="dxa"/>
          </w:tcPr>
          <w:p>
            <w:pPr>
              <w:rPr>
                <w:highlight w:val="yellow"/>
              </w:rPr>
            </w:pPr>
            <w:r>
              <w:rPr>
                <w:rFonts w:hint="eastAsia"/>
              </w:rPr>
              <w:t>SA#10</w:t>
            </w:r>
            <w:r>
              <w:rPr>
                <w:rFonts w:eastAsia="宋体"/>
                <w:lang w:val="en-US" w:eastAsia="zh-CN"/>
              </w:rPr>
              <w:t>4</w:t>
            </w:r>
            <w:r>
              <w:rPr>
                <w:rFonts w:hint="eastAsia"/>
              </w:rPr>
              <w:t xml:space="preserve"> (</w:t>
            </w:r>
            <w:r>
              <w:rPr>
                <w:rFonts w:eastAsia="宋体"/>
                <w:lang w:val="en-US" w:eastAsia="zh-CN"/>
              </w:rPr>
              <w:t>Jun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202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rPr>
                <w:rFonts w:hint="eastAsia"/>
              </w:rPr>
              <w:t>)</w:t>
            </w:r>
          </w:p>
        </w:tc>
        <w:tc>
          <w:tcPr>
            <w:tcW w:w="1074" w:type="dxa"/>
          </w:tcPr>
          <w:p>
            <w:pPr>
              <w:rPr>
                <w:highlight w:val="yellow"/>
              </w:rPr>
            </w:pPr>
            <w:r>
              <w:rPr>
                <w:rFonts w:hint="eastAsia"/>
              </w:rPr>
              <w:t>SA#10</w:t>
            </w:r>
            <w:r>
              <w:rPr>
                <w:rFonts w:eastAsia="宋体"/>
                <w:lang w:val="en-US" w:eastAsia="zh-CN"/>
              </w:rPr>
              <w:t>5</w:t>
            </w:r>
            <w:r>
              <w:rPr>
                <w:rFonts w:hint="eastAsia"/>
              </w:rPr>
              <w:t xml:space="preserve"> (</w:t>
            </w:r>
            <w:r>
              <w:rPr>
                <w:rFonts w:eastAsia="宋体"/>
                <w:lang w:val="en-US" w:eastAsia="zh-CN"/>
              </w:rPr>
              <w:t xml:space="preserve">Sep </w:t>
            </w:r>
            <w:r>
              <w:rPr>
                <w:rFonts w:hint="eastAsia"/>
              </w:rPr>
              <w:t>2024)</w:t>
            </w:r>
          </w:p>
        </w:tc>
        <w:tc>
          <w:tcPr>
            <w:tcW w:w="2186" w:type="dxa"/>
          </w:tcPr>
          <w:p>
            <w:r>
              <w:rPr>
                <w:rFonts w:hint="eastAsia"/>
                <w:lang w:val="en-US" w:eastAsia="zh-CN"/>
              </w:rPr>
              <w:t>zheng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Shaowen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rFonts w:hint="eastAsia"/>
              </w:rPr>
              <w:t xml:space="preserve">CMCC, </w:t>
            </w:r>
            <w:r>
              <w:rPr>
                <w:rFonts w:hint="eastAsia"/>
                <w:lang w:val="en-US" w:eastAsia="zh-CN"/>
              </w:rPr>
              <w:t>zhengshaowen</w:t>
            </w:r>
            <w:r>
              <w:rPr>
                <w:rFonts w:hint="eastAsia"/>
              </w:rPr>
              <w:t>@chinamobile.com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31"/>
            </w:pPr>
          </w:p>
        </w:tc>
        <w:tc>
          <w:tcPr>
            <w:tcW w:w="1134" w:type="dxa"/>
          </w:tcPr>
          <w:p>
            <w:pPr>
              <w:pStyle w:val="31"/>
            </w:pPr>
          </w:p>
        </w:tc>
        <w:tc>
          <w:tcPr>
            <w:tcW w:w="2409" w:type="dxa"/>
          </w:tcPr>
          <w:p>
            <w:pPr>
              <w:pStyle w:val="31"/>
            </w:pPr>
          </w:p>
        </w:tc>
        <w:tc>
          <w:tcPr>
            <w:tcW w:w="993" w:type="dxa"/>
          </w:tcPr>
          <w:p>
            <w:pPr>
              <w:pStyle w:val="31"/>
            </w:pPr>
          </w:p>
        </w:tc>
        <w:tc>
          <w:tcPr>
            <w:tcW w:w="1074" w:type="dxa"/>
          </w:tcPr>
          <w:p>
            <w:pPr>
              <w:pStyle w:val="31"/>
            </w:pPr>
          </w:p>
        </w:tc>
        <w:tc>
          <w:tcPr>
            <w:tcW w:w="2186" w:type="dxa"/>
          </w:tcPr>
          <w:p>
            <w:pPr>
              <w:pStyle w:val="31"/>
            </w:pPr>
          </w:p>
        </w:tc>
      </w:tr>
    </w:tbl>
    <w:p>
      <w:pPr>
        <w:pStyle w:val="34"/>
      </w:pP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GoBack"/>
      <w:bookmarkEnd w:id="1"/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>
      <w:pPr>
        <w:ind w:right="-99"/>
        <w:rPr>
          <w:lang w:eastAsia="zh-CN"/>
        </w:rPr>
      </w:pPr>
      <w:r>
        <w:rPr>
          <w:rFonts w:hint="eastAsia"/>
          <w:lang w:val="en-US" w:eastAsia="zh-CN"/>
        </w:rPr>
        <w:t>Zheng</w:t>
      </w:r>
      <w:r>
        <w:rPr>
          <w:lang w:eastAsia="zh-CN"/>
        </w:rPr>
        <w:t xml:space="preserve">, </w:t>
      </w:r>
      <w:r>
        <w:rPr>
          <w:rFonts w:hint="eastAsia"/>
          <w:lang w:val="en-US" w:eastAsia="zh-CN"/>
        </w:rPr>
        <w:t>Shaowen</w:t>
      </w:r>
      <w:r>
        <w:rPr>
          <w:lang w:eastAsia="zh-CN"/>
        </w:rPr>
        <w:t>, C</w:t>
      </w:r>
      <w:r>
        <w:rPr>
          <w:rFonts w:hint="eastAsia"/>
          <w:lang w:eastAsia="zh-CN"/>
        </w:rPr>
        <w:t>MCC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zhengshaowen</w:t>
      </w:r>
      <w:r>
        <w:rPr>
          <w:lang w:eastAsia="zh-CN"/>
        </w:rPr>
        <w:t>@chinamobile.com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>
      <w:pPr>
        <w:ind w:right="-99"/>
      </w:pPr>
      <w:r>
        <w:t>SA6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>
      <w:pPr>
        <w:rPr>
          <w:i/>
        </w:rPr>
      </w:pPr>
      <w:r>
        <w:t xml:space="preserve">SA2 for core network architecture aspects, </w:t>
      </w:r>
      <w:r>
        <w:rPr>
          <w:rFonts w:hint="eastAsia" w:eastAsiaTheme="minorEastAsia"/>
          <w:lang w:eastAsia="zh-CN"/>
        </w:rPr>
        <w:t xml:space="preserve">SA3 for security aspect, </w:t>
      </w:r>
      <w:r>
        <w:t>SA</w:t>
      </w:r>
      <w:r>
        <w:rPr>
          <w:rFonts w:hint="eastAsia" w:eastAsia="宋体"/>
          <w:lang w:val="en-US" w:eastAsia="zh-CN"/>
        </w:rPr>
        <w:t>4</w:t>
      </w:r>
      <w:r>
        <w:t xml:space="preserve"> for </w:t>
      </w:r>
      <w:r>
        <w:rPr>
          <w:rFonts w:hint="eastAsia" w:eastAsia="宋体"/>
          <w:lang w:val="en-US" w:eastAsia="zh-CN"/>
        </w:rPr>
        <w:t>media</w:t>
      </w:r>
      <w:r>
        <w:t xml:space="preserve"> aspects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p>
      <w:pPr>
        <w:pStyle w:val="29"/>
      </w:pPr>
    </w:p>
    <w:tbl>
      <w:tblPr>
        <w:tblStyle w:val="1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32"/>
            </w:pPr>
            <w:r>
              <w:rPr>
                <w:rFonts w:hint="eastAsia"/>
              </w:rP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1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CMCC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AsiaInfo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1"/>
              <w:rPr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tbl>
            <w:tblPr>
              <w:tblStyle w:val="18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029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1"/>
                    <w:rPr>
                      <w:rFonts w:eastAsia="宋体"/>
                    </w:rPr>
                  </w:pPr>
                  <w:r>
                    <w:rPr>
                      <w:rFonts w:hint="eastAsia" w:eastAsia="宋体" w:cs="Arial"/>
                    </w:rPr>
                    <w:t>Samsung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1"/>
                    <w:rPr>
                      <w:rFonts w:eastAsia="宋体"/>
                    </w:rPr>
                  </w:pPr>
                  <w:r>
                    <w:rPr>
                      <w:rFonts w:hint="eastAsia" w:eastAsia="宋体" w:cs="Arial"/>
                    </w:rPr>
                    <w:t>Lenovo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1"/>
                    <w:rPr>
                      <w:rFonts w:eastAsia="宋体"/>
                    </w:rPr>
                  </w:pPr>
                  <w:r>
                    <w:rPr>
                      <w:rFonts w:hint="eastAsia" w:eastAsia="宋体" w:cs="Arial"/>
                    </w:rPr>
                    <w:t>AT</w:t>
                  </w:r>
                  <w:r>
                    <w:rPr>
                      <w:rFonts w:hint="eastAsia" w:eastAsia="宋体" w:cs="Arial"/>
                      <w:lang w:eastAsia="zh-CN"/>
                    </w:rPr>
                    <w:t>&amp;</w:t>
                  </w:r>
                  <w:r>
                    <w:rPr>
                      <w:rFonts w:hint="eastAsia" w:eastAsia="宋体" w:cs="Arial"/>
                    </w:rPr>
                    <w:t>T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1"/>
                    <w:rPr>
                      <w:rFonts w:eastAsia="宋体"/>
                      <w:lang w:eastAsia="zh-CN"/>
                    </w:rPr>
                  </w:pPr>
                  <w:r>
                    <w:rPr>
                      <w:rFonts w:hint="eastAsia" w:eastAsiaTheme="minorEastAsia"/>
                      <w:lang w:eastAsia="zh-CN"/>
                    </w:rPr>
                    <w:t>VIVO</w:t>
                  </w:r>
                </w:p>
              </w:tc>
            </w:tr>
          </w:tbl>
          <w:p>
            <w:pPr>
              <w:pStyle w:val="3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1"/>
              <w:rPr>
                <w:rFonts w:eastAsiaTheme="minorEastAsia"/>
                <w:lang w:eastAsia="zh-CN"/>
              </w:rPr>
            </w:pPr>
            <w:r>
              <w:rPr>
                <w:rFonts w:eastAsia="宋体" w:cs="Arial"/>
              </w:rPr>
              <w:t>InterDigital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1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rPr>
                <w:rFonts w:eastAsiaTheme="minorEastAsia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rPr>
                <w:rFonts w:eastAsiaTheme="minorEastAsia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Convida Wireless LLC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/>
              </w:rPr>
              <w:t>China Telecom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/>
              </w:rPr>
              <w:t>China Unicom</w:t>
            </w:r>
          </w:p>
        </w:tc>
      </w:tr>
    </w:tbl>
    <w:p/>
    <w:p/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Nishant" w:date="2023-10-12T08:40:00Z" w:initials="NG">
    <w:p w14:paraId="4DF46259">
      <w:pPr>
        <w:pStyle w:val="8"/>
        <w:jc w:val="left"/>
      </w:pPr>
      <w:r>
        <w:t>No need to repeat SA2/4's responsibilities.</w:t>
      </w:r>
    </w:p>
  </w:comment>
  <w:comment w:id="1" w:author="Nishant" w:date="2023-10-12T08:40:00Z" w:initials="NG">
    <w:p w14:paraId="65623650">
      <w:pPr>
        <w:pStyle w:val="8"/>
        <w:jc w:val="left"/>
      </w:pPr>
      <w:r>
        <w:t>Updated to align with the objectives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4DF46259" w15:done="0"/>
  <w15:commentEx w15:paraId="65623650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85F9E9"/>
    <w:multiLevelType w:val="singleLevel"/>
    <w:tmpl w:val="5485F9E9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1">
    <w:nsid w:val="70D860D7"/>
    <w:multiLevelType w:val="multilevel"/>
    <w:tmpl w:val="70D860D7"/>
    <w:lvl w:ilvl="0" w:tentative="0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zsw-0925">
    <w15:presenceInfo w15:providerId="None" w15:userId="cmcc-zsw-0925"/>
  </w15:person>
  <w15:person w15:author="cmcc-zsw">
    <w15:presenceInfo w15:providerId="None" w15:userId="cmcc-zsw"/>
  </w15:person>
  <w15:person w15:author="Nishant">
    <w15:presenceInfo w15:providerId="None" w15:userId="Nishant"/>
  </w15:person>
  <w15:person w15:author="cmcc-zsw-rev1">
    <w15:presenceInfo w15:providerId="None" w15:userId="cmcc-zsw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doNotTrackFormatting/>
  <w:trackRevisions w:val="1"/>
  <w:documentProtection w:enforcement="0"/>
  <w:defaultTabStop w:val="720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6CEA"/>
    <w:rsid w:val="000775E7"/>
    <w:rsid w:val="0007775C"/>
    <w:rsid w:val="00094F23"/>
    <w:rsid w:val="000967F4"/>
    <w:rsid w:val="000A6432"/>
    <w:rsid w:val="000D6D78"/>
    <w:rsid w:val="000E0429"/>
    <w:rsid w:val="000E0437"/>
    <w:rsid w:val="000F34DF"/>
    <w:rsid w:val="000F6E51"/>
    <w:rsid w:val="00102A24"/>
    <w:rsid w:val="00124413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5EA2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3ADB"/>
    <w:rsid w:val="001C4D9B"/>
    <w:rsid w:val="001D0B09"/>
    <w:rsid w:val="001E489F"/>
    <w:rsid w:val="001E6729"/>
    <w:rsid w:val="001F7653"/>
    <w:rsid w:val="002023FC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126"/>
    <w:rsid w:val="00272D61"/>
    <w:rsid w:val="002919B7"/>
    <w:rsid w:val="00291EF2"/>
    <w:rsid w:val="00295D61"/>
    <w:rsid w:val="00297C1F"/>
    <w:rsid w:val="002A7720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4CC8"/>
    <w:rsid w:val="003057FD"/>
    <w:rsid w:val="00307B44"/>
    <w:rsid w:val="00307E63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94F71"/>
    <w:rsid w:val="003A5FFA"/>
    <w:rsid w:val="003A67E1"/>
    <w:rsid w:val="003A7108"/>
    <w:rsid w:val="003B1F27"/>
    <w:rsid w:val="003D4593"/>
    <w:rsid w:val="003D7096"/>
    <w:rsid w:val="003E29F7"/>
    <w:rsid w:val="003E2C8B"/>
    <w:rsid w:val="003E4AC7"/>
    <w:rsid w:val="003E5604"/>
    <w:rsid w:val="003E57A1"/>
    <w:rsid w:val="003E710B"/>
    <w:rsid w:val="003F1C0E"/>
    <w:rsid w:val="003F2039"/>
    <w:rsid w:val="004008D7"/>
    <w:rsid w:val="0040145D"/>
    <w:rsid w:val="00411339"/>
    <w:rsid w:val="004131BD"/>
    <w:rsid w:val="004159BE"/>
    <w:rsid w:val="00416CEA"/>
    <w:rsid w:val="00421AFD"/>
    <w:rsid w:val="004246F2"/>
    <w:rsid w:val="004301C8"/>
    <w:rsid w:val="00432048"/>
    <w:rsid w:val="0044163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488C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5761F"/>
    <w:rsid w:val="0056246B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1FE0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1ADD"/>
    <w:rsid w:val="00611DE2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5AF2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3CA8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66598"/>
    <w:rsid w:val="007814A8"/>
    <w:rsid w:val="00781A62"/>
    <w:rsid w:val="00781F2F"/>
    <w:rsid w:val="00783C0E"/>
    <w:rsid w:val="007861B8"/>
    <w:rsid w:val="00786D3C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226FC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4733"/>
    <w:rsid w:val="008F7444"/>
    <w:rsid w:val="008F7A15"/>
    <w:rsid w:val="0091321C"/>
    <w:rsid w:val="00913788"/>
    <w:rsid w:val="0091399A"/>
    <w:rsid w:val="00922D75"/>
    <w:rsid w:val="00926791"/>
    <w:rsid w:val="00926EFC"/>
    <w:rsid w:val="00931986"/>
    <w:rsid w:val="0093661C"/>
    <w:rsid w:val="00940736"/>
    <w:rsid w:val="00941253"/>
    <w:rsid w:val="0095038B"/>
    <w:rsid w:val="00950CF7"/>
    <w:rsid w:val="00953CF5"/>
    <w:rsid w:val="00960A44"/>
    <w:rsid w:val="00964593"/>
    <w:rsid w:val="00970864"/>
    <w:rsid w:val="009736D5"/>
    <w:rsid w:val="009768C3"/>
    <w:rsid w:val="00977C43"/>
    <w:rsid w:val="0098195A"/>
    <w:rsid w:val="009837E8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668E"/>
    <w:rsid w:val="00A378C6"/>
    <w:rsid w:val="00A37F80"/>
    <w:rsid w:val="00A46B3F"/>
    <w:rsid w:val="00A46F30"/>
    <w:rsid w:val="00A5055F"/>
    <w:rsid w:val="00A61169"/>
    <w:rsid w:val="00A63024"/>
    <w:rsid w:val="00A65602"/>
    <w:rsid w:val="00A82FCC"/>
    <w:rsid w:val="00A8479D"/>
    <w:rsid w:val="00A906A4"/>
    <w:rsid w:val="00A97953"/>
    <w:rsid w:val="00AA090C"/>
    <w:rsid w:val="00AA574E"/>
    <w:rsid w:val="00AC0729"/>
    <w:rsid w:val="00AD324E"/>
    <w:rsid w:val="00AD5B51"/>
    <w:rsid w:val="00AD7B78"/>
    <w:rsid w:val="00AE34D8"/>
    <w:rsid w:val="00AF4118"/>
    <w:rsid w:val="00B00077"/>
    <w:rsid w:val="00B03107"/>
    <w:rsid w:val="00B1037C"/>
    <w:rsid w:val="00B10820"/>
    <w:rsid w:val="00B13AA3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3175"/>
    <w:rsid w:val="00B5557E"/>
    <w:rsid w:val="00B63284"/>
    <w:rsid w:val="00B75CE0"/>
    <w:rsid w:val="00B84B54"/>
    <w:rsid w:val="00B92B0A"/>
    <w:rsid w:val="00B92C7D"/>
    <w:rsid w:val="00B93BB2"/>
    <w:rsid w:val="00B951D3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587D"/>
    <w:rsid w:val="00C278EB"/>
    <w:rsid w:val="00C3782E"/>
    <w:rsid w:val="00C404D1"/>
    <w:rsid w:val="00C42176"/>
    <w:rsid w:val="00C42344"/>
    <w:rsid w:val="00C44601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D434D"/>
    <w:rsid w:val="00CE05F4"/>
    <w:rsid w:val="00CE6834"/>
    <w:rsid w:val="00D0135E"/>
    <w:rsid w:val="00D145EC"/>
    <w:rsid w:val="00D355FB"/>
    <w:rsid w:val="00D418DA"/>
    <w:rsid w:val="00D43C0B"/>
    <w:rsid w:val="00D44A74"/>
    <w:rsid w:val="00D57CD2"/>
    <w:rsid w:val="00D57E66"/>
    <w:rsid w:val="00D720D2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1239"/>
    <w:rsid w:val="00DE5BBF"/>
    <w:rsid w:val="00DF01BE"/>
    <w:rsid w:val="00DF10AB"/>
    <w:rsid w:val="00DF64C1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D76C1"/>
    <w:rsid w:val="00EE0176"/>
    <w:rsid w:val="00EF0942"/>
    <w:rsid w:val="00EF291F"/>
    <w:rsid w:val="00F0218C"/>
    <w:rsid w:val="00F0251A"/>
    <w:rsid w:val="00F0393B"/>
    <w:rsid w:val="00F0644E"/>
    <w:rsid w:val="00F10A01"/>
    <w:rsid w:val="00F15D08"/>
    <w:rsid w:val="00F313DD"/>
    <w:rsid w:val="00F378BE"/>
    <w:rsid w:val="00F43120"/>
    <w:rsid w:val="00F44FF2"/>
    <w:rsid w:val="00F6305F"/>
    <w:rsid w:val="00F64378"/>
    <w:rsid w:val="00F67FC3"/>
    <w:rsid w:val="00F763A4"/>
    <w:rsid w:val="00F80D67"/>
    <w:rsid w:val="00F81CF2"/>
    <w:rsid w:val="00F82A04"/>
    <w:rsid w:val="00F83DF3"/>
    <w:rsid w:val="00F941B8"/>
    <w:rsid w:val="00F96F74"/>
    <w:rsid w:val="00F973CF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08A2"/>
    <w:rsid w:val="00FF24CC"/>
    <w:rsid w:val="00FF44E3"/>
    <w:rsid w:val="01F2753D"/>
    <w:rsid w:val="03AC64C4"/>
    <w:rsid w:val="086A0A09"/>
    <w:rsid w:val="0A4D7372"/>
    <w:rsid w:val="0A977612"/>
    <w:rsid w:val="0AD75B7F"/>
    <w:rsid w:val="0C632198"/>
    <w:rsid w:val="0CA60D4D"/>
    <w:rsid w:val="0F93599B"/>
    <w:rsid w:val="112845AF"/>
    <w:rsid w:val="161475BA"/>
    <w:rsid w:val="16636826"/>
    <w:rsid w:val="19B412DF"/>
    <w:rsid w:val="1AAD1C7A"/>
    <w:rsid w:val="1B616F0E"/>
    <w:rsid w:val="1BD8177E"/>
    <w:rsid w:val="1C536BB8"/>
    <w:rsid w:val="1C701D38"/>
    <w:rsid w:val="1D315D57"/>
    <w:rsid w:val="207D0CB6"/>
    <w:rsid w:val="21EB771B"/>
    <w:rsid w:val="226D0A23"/>
    <w:rsid w:val="242F066E"/>
    <w:rsid w:val="246728DD"/>
    <w:rsid w:val="2775053D"/>
    <w:rsid w:val="27E100D6"/>
    <w:rsid w:val="289F7CA5"/>
    <w:rsid w:val="29167977"/>
    <w:rsid w:val="294B6B05"/>
    <w:rsid w:val="2B523558"/>
    <w:rsid w:val="2CD75A4D"/>
    <w:rsid w:val="2D190612"/>
    <w:rsid w:val="2D6263CD"/>
    <w:rsid w:val="2D8172D3"/>
    <w:rsid w:val="2E8A457D"/>
    <w:rsid w:val="300B2DAD"/>
    <w:rsid w:val="35745AF9"/>
    <w:rsid w:val="36F74A31"/>
    <w:rsid w:val="389C0BE2"/>
    <w:rsid w:val="3A98353A"/>
    <w:rsid w:val="3B7C6533"/>
    <w:rsid w:val="3CBA2015"/>
    <w:rsid w:val="420610DF"/>
    <w:rsid w:val="45CD0190"/>
    <w:rsid w:val="46362A54"/>
    <w:rsid w:val="48BB587C"/>
    <w:rsid w:val="4A661103"/>
    <w:rsid w:val="4B9F73A1"/>
    <w:rsid w:val="4BBF6B34"/>
    <w:rsid w:val="4C250B72"/>
    <w:rsid w:val="5083265A"/>
    <w:rsid w:val="53C902FD"/>
    <w:rsid w:val="53E25ED3"/>
    <w:rsid w:val="5406402D"/>
    <w:rsid w:val="54856321"/>
    <w:rsid w:val="54F11B7E"/>
    <w:rsid w:val="55B26B47"/>
    <w:rsid w:val="56476A57"/>
    <w:rsid w:val="56DC4D7D"/>
    <w:rsid w:val="57167BDB"/>
    <w:rsid w:val="57DF4F1C"/>
    <w:rsid w:val="58EB5E38"/>
    <w:rsid w:val="59D42680"/>
    <w:rsid w:val="5A6F0209"/>
    <w:rsid w:val="5C6027F3"/>
    <w:rsid w:val="5C871A85"/>
    <w:rsid w:val="5D215136"/>
    <w:rsid w:val="5D8F1625"/>
    <w:rsid w:val="5E0A0852"/>
    <w:rsid w:val="5E195ACE"/>
    <w:rsid w:val="5E4D6195"/>
    <w:rsid w:val="60EE0FDE"/>
    <w:rsid w:val="61DE601D"/>
    <w:rsid w:val="62F73E78"/>
    <w:rsid w:val="64CD6414"/>
    <w:rsid w:val="65F82954"/>
    <w:rsid w:val="67230233"/>
    <w:rsid w:val="689D58E7"/>
    <w:rsid w:val="68DE316C"/>
    <w:rsid w:val="69305D72"/>
    <w:rsid w:val="6CB72B32"/>
    <w:rsid w:val="6E2E21D4"/>
    <w:rsid w:val="6E67478A"/>
    <w:rsid w:val="6E7837FF"/>
    <w:rsid w:val="710E788F"/>
    <w:rsid w:val="73571248"/>
    <w:rsid w:val="76653760"/>
    <w:rsid w:val="76BF646F"/>
    <w:rsid w:val="779A440E"/>
    <w:rsid w:val="79335A70"/>
    <w:rsid w:val="79465C5A"/>
    <w:rsid w:val="794D6F14"/>
    <w:rsid w:val="79CB512B"/>
    <w:rsid w:val="7A1E260E"/>
    <w:rsid w:val="7BB12773"/>
    <w:rsid w:val="7C455ECD"/>
    <w:rsid w:val="7D075EB6"/>
    <w:rsid w:val="7D524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qFormat="1"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2"/>
    <w:next w:val="1"/>
    <w:qFormat/>
    <w:uiPriority w:val="0"/>
    <w:pPr>
      <w:outlineLvl w:val="1"/>
    </w:p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30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link w:val="44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toc 8"/>
    <w:basedOn w:val="1"/>
    <w:next w:val="1"/>
    <w:qFormat/>
    <w:uiPriority w:val="0"/>
    <w:pPr>
      <w:spacing w:after="100"/>
      <w:ind w:left="1400"/>
    </w:pPr>
  </w:style>
  <w:style w:type="paragraph" w:styleId="10">
    <w:name w:val="Balloon Text"/>
    <w:basedOn w:val="1"/>
    <w:link w:val="46"/>
    <w:semiHidden/>
    <w:unhideWhenUsed/>
    <w:qFormat/>
    <w:uiPriority w:val="0"/>
    <w:rPr>
      <w:rFonts w:ascii="Segoe UI" w:hAnsi="Segoe UI" w:cs="Segoe UI"/>
      <w:sz w:val="18"/>
      <w:szCs w:val="18"/>
    </w:r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2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3">
    <w:name w:val="List"/>
    <w:basedOn w:val="1"/>
    <w:qFormat/>
    <w:uiPriority w:val="0"/>
    <w:pPr>
      <w:ind w:left="568" w:hanging="284"/>
    </w:pPr>
  </w:style>
  <w:style w:type="paragraph" w:styleId="14">
    <w:name w:val="toc 9"/>
    <w:basedOn w:val="9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5">
    <w:name w:val="Normal (Web)"/>
    <w:basedOn w:val="1"/>
    <w:qFormat/>
    <w:uiPriority w:val="0"/>
    <w:pPr>
      <w:spacing w:beforeAutospacing="1" w:afterAutospacing="1"/>
    </w:pPr>
    <w:rPr>
      <w:sz w:val="24"/>
      <w:lang w:val="en-US" w:eastAsia="zh-CN"/>
    </w:rPr>
  </w:style>
  <w:style w:type="paragraph" w:styleId="16">
    <w:name w:val="index 1"/>
    <w:basedOn w:val="1"/>
    <w:next w:val="1"/>
    <w:semiHidden/>
    <w:qFormat/>
    <w:uiPriority w:val="0"/>
    <w:pPr>
      <w:keepLines/>
    </w:pPr>
  </w:style>
  <w:style w:type="paragraph" w:styleId="17">
    <w:name w:val="annotation subject"/>
    <w:basedOn w:val="8"/>
    <w:next w:val="8"/>
    <w:link w:val="45"/>
    <w:semiHidden/>
    <w:unhideWhenUsed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19">
    <w:name w:val="Table Grid"/>
    <w:basedOn w:val="1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page number"/>
    <w:basedOn w:val="20"/>
    <w:qFormat/>
    <w:uiPriority w:val="0"/>
  </w:style>
  <w:style w:type="character" w:styleId="22">
    <w:name w:val="annotation reference"/>
    <w:basedOn w:val="20"/>
    <w:semiHidden/>
    <w:unhideWhenUsed/>
    <w:qFormat/>
    <w:uiPriority w:val="0"/>
    <w:rPr>
      <w:sz w:val="16"/>
      <w:szCs w:val="16"/>
    </w:rPr>
  </w:style>
  <w:style w:type="paragraph" w:customStyle="1" w:styleId="23">
    <w:name w:val="B1"/>
    <w:basedOn w:val="13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4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5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6">
    <w:name w:val="??? 2"/>
    <w:basedOn w:val="25"/>
    <w:next w:val="25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7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28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9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30">
    <w:name w:val="Heading 8 Char"/>
    <w:basedOn w:val="20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31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32">
    <w:name w:val="TAH"/>
    <w:basedOn w:val="33"/>
    <w:qFormat/>
    <w:uiPriority w:val="0"/>
    <w:rPr>
      <w:b/>
    </w:rPr>
  </w:style>
  <w:style w:type="paragraph" w:customStyle="1" w:styleId="33">
    <w:name w:val="TAC"/>
    <w:basedOn w:val="31"/>
    <w:qFormat/>
    <w:uiPriority w:val="0"/>
    <w:pPr>
      <w:jc w:val="center"/>
    </w:pPr>
  </w:style>
  <w:style w:type="paragraph" w:customStyle="1" w:styleId="34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5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6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37">
    <w:name w:val="msolistparagraph"/>
    <w:basedOn w:val="1"/>
    <w:qFormat/>
    <w:uiPriority w:val="0"/>
    <w:pPr>
      <w:ind w:firstLine="420"/>
      <w:jc w:val="both"/>
    </w:pPr>
    <w:rPr>
      <w:rFonts w:ascii="Calibri" w:hAnsi="Calibri" w:eastAsia="宋体"/>
      <w:sz w:val="21"/>
      <w:szCs w:val="21"/>
      <w:lang w:val="en-US" w:eastAsia="zh-CN"/>
    </w:rPr>
  </w:style>
  <w:style w:type="paragraph" w:customStyle="1" w:styleId="38">
    <w:name w:val="Revision1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9">
    <w:name w:val="NO"/>
    <w:basedOn w:val="1"/>
    <w:link w:val="40"/>
    <w:qFormat/>
    <w:uiPriority w:val="0"/>
    <w:pPr>
      <w:keepLines/>
      <w:spacing w:after="180"/>
      <w:ind w:left="1135" w:hanging="851"/>
    </w:pPr>
    <w:rPr>
      <w:rFonts w:eastAsia="宋体"/>
    </w:rPr>
  </w:style>
  <w:style w:type="character" w:customStyle="1" w:styleId="40">
    <w:name w:val="NO Char"/>
    <w:link w:val="39"/>
    <w:qFormat/>
    <w:uiPriority w:val="0"/>
    <w:rPr>
      <w:lang w:val="en-GB" w:eastAsia="en-US"/>
    </w:rPr>
  </w:style>
  <w:style w:type="paragraph" w:customStyle="1" w:styleId="41">
    <w:name w:val="Revision2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42">
    <w:name w:val="Revision3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43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44">
    <w:name w:val="Comment Text Char"/>
    <w:basedOn w:val="20"/>
    <w:link w:val="8"/>
    <w:semiHidden/>
    <w:qFormat/>
    <w:uiPriority w:val="0"/>
    <w:rPr>
      <w:rFonts w:ascii="Arial" w:hAnsi="Arial" w:eastAsia="Times New Roman"/>
      <w:lang w:val="en-GB"/>
    </w:rPr>
  </w:style>
  <w:style w:type="character" w:customStyle="1" w:styleId="45">
    <w:name w:val="Comment Subject Char"/>
    <w:basedOn w:val="44"/>
    <w:link w:val="17"/>
    <w:semiHidden/>
    <w:qFormat/>
    <w:uiPriority w:val="0"/>
    <w:rPr>
      <w:rFonts w:ascii="Arial" w:hAnsi="Arial" w:eastAsia="Times New Roman"/>
      <w:b/>
      <w:bCs/>
      <w:lang w:val="en-GB"/>
    </w:rPr>
  </w:style>
  <w:style w:type="character" w:customStyle="1" w:styleId="46">
    <w:name w:val="Balloon Text Char"/>
    <w:basedOn w:val="20"/>
    <w:link w:val="10"/>
    <w:semiHidden/>
    <w:qFormat/>
    <w:uiPriority w:val="0"/>
    <w:rPr>
      <w:rFonts w:ascii="Segoe UI" w:hAnsi="Segoe UI" w:eastAsia="Times New Roman" w:cs="Segoe UI"/>
      <w:sz w:val="18"/>
      <w:szCs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3</Pages>
  <Words>1403</Words>
  <Characters>7999</Characters>
  <Lines>66</Lines>
  <Paragraphs>18</Paragraphs>
  <TotalTime>1</TotalTime>
  <ScaleCrop>false</ScaleCrop>
  <LinksUpToDate>false</LinksUpToDate>
  <CharactersWithSpaces>9384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2023-10-12T03:33:00Z</dcterms:created>
  <dc:creator>Alain Sultan</dc:creator>
  <cp:lastModifiedBy>cmcc-zsw-rev2</cp:lastModifiedBy>
  <cp:lastPrinted>2001-04-23T09:30:00Z</cp:lastPrinted>
  <dcterms:modified xsi:type="dcterms:W3CDTF">2023-10-12T04:27:46Z</dcterms:modified>
  <dc:title>Source: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D34752E7C7BD455698F02FCD03A2FA91</vt:lpwstr>
  </property>
</Properties>
</file>